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宋体"/>
          <w:b/>
          <w:i/>
          <w:sz w:val="28"/>
          <w:lang w:val="en-US" w:eastAsia="zh-CN"/>
        </w:rPr>
      </w:pPr>
      <w:r>
        <w:rPr>
          <w:b/>
          <w:sz w:val="24"/>
        </w:rPr>
        <w:t>3GPP TSG-SA Meeting #103</w:t>
      </w:r>
      <w:r>
        <w:rPr>
          <w:b/>
          <w:i/>
          <w:sz w:val="24"/>
        </w:rPr>
        <w:t xml:space="preserve"> </w:t>
      </w:r>
      <w:r>
        <w:rPr>
          <w:b/>
          <w:i/>
          <w:sz w:val="28"/>
        </w:rPr>
        <w:tab/>
      </w:r>
      <w:r>
        <w:rPr>
          <w:b/>
          <w:i/>
          <w:sz w:val="28"/>
        </w:rPr>
        <w:t>SP-24</w:t>
      </w:r>
      <w:r>
        <w:rPr>
          <w:rFonts w:hint="eastAsia"/>
          <w:b/>
          <w:i/>
          <w:sz w:val="28"/>
          <w:lang w:val="en-US" w:eastAsia="zh-CN"/>
        </w:rPr>
        <w:t>0393</w:t>
      </w:r>
    </w:p>
    <w:p>
      <w:pPr>
        <w:pBdr>
          <w:bottom w:val="single" w:color="auto" w:sz="4" w:space="1"/>
        </w:pBdr>
        <w:tabs>
          <w:tab w:val="right" w:pos="9638"/>
        </w:tabs>
        <w:rPr>
          <w:rFonts w:eastAsia="Batang" w:cs="Arial"/>
          <w:b/>
          <w:sz w:val="16"/>
          <w:szCs w:val="16"/>
          <w:lang w:eastAsia="zh-CN"/>
        </w:rPr>
      </w:pPr>
      <w:r>
        <w:rPr>
          <w:rFonts w:ascii="Arial" w:hAnsi="Arial" w:cs="Arial"/>
          <w:b/>
          <w:sz w:val="24"/>
        </w:rPr>
        <w:t>19-22 March 2024, Maastricht, Nether</w:t>
      </w:r>
      <w:r>
        <w:rPr>
          <w:rFonts w:hint="eastAsia" w:ascii="Arial" w:hAnsi="Arial" w:eastAsia="宋体" w:cs="Arial"/>
          <w:b/>
          <w:sz w:val="24"/>
          <w:lang w:val="en-US" w:eastAsia="zh-CN"/>
        </w:rPr>
        <w:t>lands</w:t>
      </w:r>
      <w:r>
        <w:rPr>
          <w:b/>
          <w:sz w:val="24"/>
        </w:rPr>
        <w:t xml:space="preserve">                    </w:t>
      </w:r>
      <w:r>
        <w:rPr>
          <w:rFonts w:hint="eastAsia" w:eastAsia="宋体"/>
          <w:b/>
          <w:sz w:val="24"/>
          <w:lang w:val="en-US" w:eastAsia="zh-CN"/>
        </w:rPr>
        <w:t xml:space="preserve">  </w:t>
      </w:r>
      <w:r>
        <w:rPr>
          <w:b/>
          <w:sz w:val="24"/>
        </w:rPr>
        <w:t xml:space="preserve"> </w:t>
      </w:r>
      <w:r>
        <w:rPr>
          <w:rFonts w:cs="Arial"/>
          <w:b/>
          <w:bCs/>
          <w:color w:val="0000FF"/>
        </w:rPr>
        <w:t>(revision of S</w:t>
      </w:r>
      <w:r>
        <w:rPr>
          <w:rFonts w:hint="eastAsia" w:eastAsia="宋体" w:cs="Arial"/>
          <w:b/>
          <w:bCs/>
          <w:color w:val="0000FF"/>
          <w:lang w:val="en-US" w:eastAsia="zh-CN"/>
        </w:rPr>
        <w:t>P</w:t>
      </w:r>
      <w:r>
        <w:rPr>
          <w:rFonts w:cs="Arial"/>
          <w:b/>
          <w:bCs/>
          <w:color w:val="0000FF"/>
        </w:rPr>
        <w:t>-240</w:t>
      </w:r>
      <w:r>
        <w:rPr>
          <w:rFonts w:hint="eastAsia" w:eastAsia="宋体" w:cs="Arial"/>
          <w:b/>
          <w:bCs/>
          <w:color w:val="0000FF"/>
          <w:lang w:val="en-US" w:eastAsia="zh-CN"/>
        </w:rPr>
        <w:t>120</w:t>
      </w:r>
      <w:r>
        <w:rPr>
          <w:rFonts w:cs="Arial"/>
          <w:b/>
          <w:bCs/>
          <w:color w:val="0000FF"/>
        </w:rPr>
        <w:t>)</w:t>
      </w:r>
      <w:r>
        <w:rPr>
          <w:b/>
          <w:sz w:val="24"/>
        </w:rPr>
        <w:t xml:space="preserve">        </w:t>
      </w:r>
      <w:r>
        <w:rPr>
          <w:b/>
          <w:sz w:val="16"/>
          <w:szCs w:val="16"/>
        </w:rPr>
        <w:tab/>
      </w:r>
    </w:p>
    <w:p>
      <w:pPr>
        <w:tabs>
          <w:tab w:val="left" w:pos="2127"/>
        </w:tabs>
        <w:overflowPunct/>
        <w:autoSpaceDE/>
        <w:autoSpaceDN/>
        <w:adjustRightInd/>
        <w:spacing w:after="0"/>
        <w:ind w:left="2127" w:hanging="2127"/>
        <w:textAlignment w:val="auto"/>
        <w:outlineLvl w:val="0"/>
        <w:rPr>
          <w:rFonts w:hint="default" w:ascii="Arial" w:hAnsi="Arial" w:eastAsia="Batang" w:cs="Arial"/>
          <w:b/>
          <w:sz w:val="24"/>
          <w:szCs w:val="24"/>
          <w:lang w:val="en-US" w:eastAsia="zh-CN"/>
        </w:rPr>
      </w:pPr>
      <w:r>
        <w:rPr>
          <w:rFonts w:ascii="Arial" w:hAnsi="Arial" w:eastAsia="Batang" w:cs="Arial"/>
          <w:b/>
          <w:sz w:val="24"/>
          <w:szCs w:val="24"/>
          <w:lang w:val="en-US" w:eastAsia="zh-CN"/>
        </w:rPr>
        <w:t>Source:</w:t>
      </w:r>
      <w:r>
        <w:rPr>
          <w:rFonts w:ascii="Arial" w:hAnsi="Arial" w:eastAsia="Batang" w:cs="Arial"/>
          <w:b/>
          <w:sz w:val="24"/>
          <w:szCs w:val="24"/>
          <w:lang w:val="en-US" w:eastAsia="zh-CN"/>
        </w:rPr>
        <w:tab/>
      </w:r>
      <w:r>
        <w:rPr>
          <w:rFonts w:hint="eastAsia" w:ascii="Arial" w:hAnsi="Arial" w:eastAsia="Batang" w:cs="Arial"/>
          <w:b/>
          <w:sz w:val="24"/>
          <w:szCs w:val="24"/>
          <w:lang w:val="en-US" w:eastAsia="zh-CN"/>
        </w:rPr>
        <w:t>China Telecom, Oracle</w:t>
      </w:r>
    </w:p>
    <w:p>
      <w:pPr>
        <w:tabs>
          <w:tab w:val="left" w:pos="2127"/>
        </w:tabs>
        <w:overflowPunct/>
        <w:autoSpaceDE/>
        <w:autoSpaceDN/>
        <w:adjustRightInd/>
        <w:spacing w:after="0"/>
        <w:ind w:left="2127" w:hanging="2127"/>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eastAsia="zh-CN"/>
        </w:rPr>
        <w:t>Spending Limits for UE Policies in Roaming scenario</w:t>
      </w:r>
    </w:p>
    <w:p>
      <w:pPr>
        <w:tabs>
          <w:tab w:val="left" w:pos="2127"/>
        </w:tabs>
        <w:overflowPunct/>
        <w:autoSpaceDE/>
        <w:autoSpaceDN/>
        <w:adjustRightInd/>
        <w:spacing w:after="0"/>
        <w:ind w:left="2127" w:hanging="2127"/>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Document for:</w:t>
      </w:r>
      <w:r>
        <w:rPr>
          <w:rFonts w:ascii="Arial" w:hAnsi="Arial" w:eastAsia="Batang" w:cs="Arial"/>
          <w:b/>
          <w:sz w:val="24"/>
          <w:szCs w:val="24"/>
          <w:lang w:eastAsia="zh-CN"/>
        </w:rPr>
        <w:tab/>
      </w:r>
      <w:r>
        <w:rPr>
          <w:rFonts w:ascii="Arial" w:hAnsi="Arial" w:eastAsia="Batang" w:cs="Arial"/>
          <w:b/>
          <w:sz w:val="24"/>
          <w:szCs w:val="24"/>
          <w:lang w:eastAsia="zh-CN"/>
        </w:rPr>
        <w:t>Approval</w:t>
      </w:r>
    </w:p>
    <w:p>
      <w:pPr>
        <w:tabs>
          <w:tab w:val="left" w:pos="2127"/>
        </w:tabs>
        <w:overflowPunct/>
        <w:autoSpaceDE/>
        <w:autoSpaceDN/>
        <w:adjustRightInd/>
        <w:spacing w:after="0"/>
        <w:ind w:left="2127" w:hanging="2127"/>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6.5.2</w:t>
      </w:r>
    </w:p>
    <w:p>
      <w:pPr>
        <w:pStyle w:val="26"/>
        <w:widowControl w:val="0"/>
        <w:pBdr>
          <w:bottom w:val="single" w:color="auto" w:sz="4" w:space="1"/>
        </w:pBdr>
        <w:tabs>
          <w:tab w:val="right" w:pos="9638"/>
        </w:tabs>
        <w:overflowPunct w:val="0"/>
        <w:autoSpaceDE w:val="0"/>
        <w:autoSpaceDN w:val="0"/>
        <w:adjustRightInd w:val="0"/>
        <w:textAlignment w:val="baseline"/>
        <w:rPr>
          <w:rFonts w:eastAsia="Batang"/>
          <w:b/>
          <w:sz w:val="24"/>
          <w:szCs w:val="24"/>
          <w:lang w:val="en-US" w:eastAsia="zh-CN"/>
        </w:rPr>
      </w:pPr>
    </w:p>
    <w:p>
      <w:pPr>
        <w:pStyle w:val="105"/>
        <w:tabs>
          <w:tab w:val="right" w:pos="9639"/>
        </w:tabs>
        <w:spacing w:after="0"/>
        <w:rPr>
          <w:b/>
          <w:sz w:val="24"/>
        </w:rPr>
      </w:pPr>
    </w:p>
    <w:p>
      <w:pPr>
        <w:pStyle w:val="26"/>
        <w:tabs>
          <w:tab w:val="right" w:pos="9638"/>
          <w:tab w:val="clear" w:pos="4153"/>
          <w:tab w:val="clear" w:pos="8306"/>
        </w:tabs>
        <w:spacing w:after="0"/>
        <w:ind w:right="-57"/>
        <w:rPr>
          <w:rFonts w:ascii="Arial" w:hAnsi="Arial" w:eastAsia="Arial Unicode MS" w:cs="Arial"/>
          <w:b/>
          <w:bCs/>
          <w:sz w:val="22"/>
          <w:szCs w:val="22"/>
        </w:rPr>
      </w:pPr>
      <w:r>
        <w:rPr>
          <w:rFonts w:ascii="Arial" w:hAnsi="Arial" w:eastAsia="Arial Unicode MS" w:cs="Arial"/>
          <w:b/>
          <w:bCs/>
          <w:sz w:val="22"/>
          <w:szCs w:val="22"/>
        </w:rPr>
        <w:t xml:space="preserve">3GPP TSG-WG SA2 Meeting #161 </w:t>
      </w:r>
      <w:r>
        <w:rPr>
          <w:rFonts w:ascii="Arial" w:hAnsi="Arial" w:eastAsia="Arial Unicode MS" w:cs="Arial"/>
          <w:b/>
          <w:bCs/>
          <w:sz w:val="22"/>
          <w:szCs w:val="22"/>
        </w:rPr>
        <w:tab/>
      </w:r>
      <w:r>
        <w:rPr>
          <w:rFonts w:ascii="Arial" w:hAnsi="Arial" w:eastAsia="宋体"/>
          <w:b/>
          <w:iCs/>
          <w:color w:val="auto"/>
          <w:sz w:val="22"/>
          <w:szCs w:val="22"/>
          <w:lang w:eastAsia="en-US"/>
        </w:rPr>
        <w:t>S2-2402366</w:t>
      </w:r>
    </w:p>
    <w:p>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2"/>
          <w:szCs w:val="22"/>
        </w:rPr>
        <w:t>February 26 – March 01, 2024, Athens, Greece</w:t>
      </w:r>
      <w:r>
        <w:rPr>
          <w:rFonts w:ascii="Arial" w:hAnsi="Arial" w:eastAsia="Arial Unicode MS" w:cs="Arial"/>
          <w:b/>
          <w:bCs/>
          <w:sz w:val="24"/>
        </w:rPr>
        <w:tab/>
      </w:r>
      <w:r>
        <w:rPr>
          <w:rFonts w:cs="Arial"/>
          <w:b/>
          <w:bCs/>
          <w:color w:val="auto"/>
        </w:rPr>
        <w:t>(revision of S2-2402363)</w:t>
      </w:r>
    </w:p>
    <w:p>
      <w:pPr>
        <w:ind w:left="2127" w:hanging="2127"/>
        <w:rPr>
          <w:rFonts w:ascii="Arial" w:hAnsi="Arial" w:cs="Arial" w:eastAsiaTheme="minorEastAsia"/>
          <w:b/>
          <w:lang w:val="en-US" w:eastAsia="zh-CN"/>
        </w:rPr>
      </w:pPr>
      <w:r>
        <w:rPr>
          <w:rFonts w:ascii="Arial" w:hAnsi="Arial" w:cs="Arial"/>
          <w:b/>
        </w:rPr>
        <w:t>Source:</w:t>
      </w:r>
      <w:r>
        <w:rPr>
          <w:rFonts w:ascii="Arial" w:hAnsi="Arial" w:cs="Arial"/>
          <w:b/>
        </w:rPr>
        <w:tab/>
      </w:r>
      <w:r>
        <w:rPr>
          <w:rFonts w:ascii="Arial" w:hAnsi="Arial" w:cs="Arial"/>
          <w:b/>
        </w:rPr>
        <w:t>Oracle</w:t>
      </w:r>
    </w:p>
    <w:p>
      <w:pPr>
        <w:ind w:left="2127" w:hanging="2127"/>
        <w:rPr>
          <w:rFonts w:ascii="Arial" w:hAnsi="Arial" w:cs="Arial"/>
          <w:b/>
          <w:bCs/>
          <w:lang w:val="en-US"/>
        </w:rPr>
      </w:pPr>
      <w:r>
        <w:rPr>
          <w:rFonts w:ascii="Arial" w:hAnsi="Arial" w:cs="Arial"/>
          <w:b/>
        </w:rPr>
        <w:t>Title:</w:t>
      </w:r>
      <w:r>
        <w:rPr>
          <w:rFonts w:ascii="Arial" w:hAnsi="Arial" w:cs="Arial"/>
          <w:b/>
        </w:rPr>
        <w:tab/>
      </w:r>
      <w:r>
        <w:rPr>
          <w:rFonts w:ascii="Arial" w:hAnsi="Arial" w:cs="Arial"/>
          <w:b/>
          <w:bCs/>
          <w:lang w:val="en-US"/>
        </w:rPr>
        <w:t xml:space="preserve">WID: TEI19_SLUPiR – Spending Limits for UE Policies in Roaming scenario </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lang w:eastAsia="zh-CN"/>
        </w:rPr>
      </w:pPr>
      <w:r>
        <w:rPr>
          <w:rFonts w:ascii="Arial" w:hAnsi="Arial" w:eastAsia="Batang"/>
          <w:b/>
          <w:lang w:eastAsia="zh-CN"/>
        </w:rPr>
        <w:t>Agenda Item:</w:t>
      </w:r>
      <w:r>
        <w:rPr>
          <w:rFonts w:ascii="Arial" w:hAnsi="Arial" w:eastAsia="Batang"/>
          <w:b/>
          <w:lang w:eastAsia="zh-CN"/>
        </w:rPr>
        <w:tab/>
      </w:r>
      <w:r>
        <w:rPr>
          <w:rFonts w:ascii="Arial" w:hAnsi="Arial" w:eastAsia="Batang"/>
          <w:b/>
          <w:lang w:eastAsia="zh-CN"/>
        </w:rPr>
        <w:t>30.2</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34"/>
          <w:rFonts w:cs="Arial"/>
        </w:rPr>
        <w:t>http://www.3gpp.org/Work-Items</w:t>
      </w:r>
      <w:r>
        <w:rPr>
          <w:rStyle w:val="34"/>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34"/>
        </w:rPr>
        <w:t>3GPP Working Procedures</w:t>
      </w:r>
      <w:r>
        <w:rPr>
          <w:rStyle w:val="34"/>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34"/>
        </w:rPr>
        <w:t>3GPP TR 21.900</w:t>
      </w:r>
      <w:r>
        <w:rPr>
          <w:rStyle w:val="34"/>
        </w:rPr>
        <w:fldChar w:fldCharType="end"/>
      </w:r>
    </w:p>
    <w:p>
      <w:pPr>
        <w:pStyle w:val="2"/>
        <w:ind w:left="851" w:hanging="851"/>
      </w:pPr>
      <w:r>
        <w:t>Title: Spending Limits for UE Policies in Roaming scenario</w:t>
      </w:r>
    </w:p>
    <w:p>
      <w:pPr>
        <w:pStyle w:val="3"/>
        <w:tabs>
          <w:tab w:val="left" w:pos="2552"/>
        </w:tabs>
      </w:pPr>
      <w:r>
        <w:t>Acronym: TEI19_SLUPiR</w:t>
      </w:r>
    </w:p>
    <w:p>
      <w:pPr>
        <w:pStyle w:val="3"/>
        <w:tabs>
          <w:tab w:val="left" w:pos="2552"/>
        </w:tabs>
      </w:pPr>
      <w:r>
        <w:t xml:space="preserve">Unique identifier: </w:t>
      </w:r>
      <w:r>
        <w:rPr>
          <w:rFonts w:hint="eastAsia" w:eastAsia="宋体"/>
          <w:lang w:val="en-US" w:eastAsia="zh-CN"/>
        </w:rPr>
        <w:t>1030014</w:t>
      </w:r>
      <w:bookmarkStart w:id="0" w:name="_GoBack"/>
      <w:bookmarkEnd w:id="0"/>
      <w:r>
        <w:t xml:space="preserve"> </w:t>
      </w:r>
    </w:p>
    <w:p>
      <w:pPr>
        <w:spacing w:after="0"/>
        <w:ind w:right="-96"/>
      </w:pPr>
      <w:r>
        <w:rPr>
          <w:rFonts w:ascii="Arial" w:hAnsi="Arial"/>
          <w:sz w:val="32"/>
        </w:rPr>
        <w:t>Potential target Release: Rel-19</w:t>
      </w:r>
      <w:r>
        <w:t xml:space="preserve">. </w:t>
      </w:r>
    </w:p>
    <w:p>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pPr>
        <w:pStyle w:val="3"/>
      </w:pPr>
      <w:r>
        <w:t>1</w:t>
      </w:r>
      <w:r>
        <w:tab/>
      </w:r>
      <w:r>
        <w:t xml:space="preserve">Impacts </w:t>
      </w:r>
      <w:r>
        <w:tab/>
      </w:r>
    </w:p>
    <w:tbl>
      <w:tblPr>
        <w:tblStyle w:val="3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45"/>
              <w:keepNext w:val="0"/>
              <w:ind w:right="-99"/>
              <w:rPr>
                <w:b/>
              </w:rPr>
            </w:pPr>
            <w:r>
              <w:rPr>
                <w:b/>
              </w:rPr>
              <w:t>Affects:</w:t>
            </w:r>
          </w:p>
        </w:tc>
        <w:tc>
          <w:tcPr>
            <w:tcW w:w="0" w:type="auto"/>
            <w:tcBorders>
              <w:left w:val="nil"/>
              <w:bottom w:val="single" w:color="auto" w:sz="12" w:space="0"/>
            </w:tcBorders>
            <w:shd w:val="clear" w:color="auto" w:fill="E0E0E0"/>
          </w:tcPr>
          <w:p>
            <w:pPr>
              <w:pStyle w:val="43"/>
            </w:pPr>
            <w:r>
              <w:t>UICC apps</w:t>
            </w:r>
          </w:p>
        </w:tc>
        <w:tc>
          <w:tcPr>
            <w:tcW w:w="0" w:type="auto"/>
            <w:tcBorders>
              <w:bottom w:val="single" w:color="auto" w:sz="12" w:space="0"/>
            </w:tcBorders>
            <w:shd w:val="clear" w:color="auto" w:fill="E0E0E0"/>
          </w:tcPr>
          <w:p>
            <w:pPr>
              <w:pStyle w:val="43"/>
            </w:pPr>
            <w:r>
              <w:t>ME</w:t>
            </w:r>
          </w:p>
        </w:tc>
        <w:tc>
          <w:tcPr>
            <w:tcW w:w="0" w:type="auto"/>
            <w:tcBorders>
              <w:bottom w:val="single" w:color="auto" w:sz="12" w:space="0"/>
            </w:tcBorders>
            <w:shd w:val="clear" w:color="auto" w:fill="E0E0E0"/>
          </w:tcPr>
          <w:p>
            <w:pPr>
              <w:pStyle w:val="43"/>
            </w:pPr>
            <w:r>
              <w:t>AN</w:t>
            </w:r>
          </w:p>
        </w:tc>
        <w:tc>
          <w:tcPr>
            <w:tcW w:w="0" w:type="auto"/>
            <w:tcBorders>
              <w:bottom w:val="single" w:color="auto" w:sz="12" w:space="0"/>
            </w:tcBorders>
            <w:shd w:val="clear" w:color="auto" w:fill="E0E0E0"/>
          </w:tcPr>
          <w:p>
            <w:pPr>
              <w:pStyle w:val="43"/>
            </w:pPr>
            <w:r>
              <w:t>CN</w:t>
            </w:r>
          </w:p>
        </w:tc>
        <w:tc>
          <w:tcPr>
            <w:tcW w:w="0" w:type="auto"/>
            <w:tcBorders>
              <w:bottom w:val="single" w:color="auto" w:sz="12" w:space="0"/>
            </w:tcBorders>
            <w:shd w:val="clear" w:color="auto" w:fill="E0E0E0"/>
          </w:tcPr>
          <w:p>
            <w:pPr>
              <w:pStyle w:val="43"/>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45"/>
              <w:keepNext w:val="0"/>
              <w:ind w:right="-99"/>
              <w:rPr>
                <w:b/>
              </w:rPr>
            </w:pPr>
            <w:r>
              <w:rPr>
                <w:b/>
              </w:rPr>
              <w:t>Yes</w:t>
            </w:r>
          </w:p>
        </w:tc>
        <w:tc>
          <w:tcPr>
            <w:tcW w:w="0" w:type="auto"/>
            <w:tcBorders>
              <w:top w:val="nil"/>
              <w:left w:val="nil"/>
            </w:tcBorders>
          </w:tcPr>
          <w:p>
            <w:pPr>
              <w:pStyle w:val="44"/>
            </w:pPr>
          </w:p>
        </w:tc>
        <w:tc>
          <w:tcPr>
            <w:tcW w:w="0" w:type="auto"/>
            <w:tcBorders>
              <w:top w:val="nil"/>
            </w:tcBorders>
          </w:tcPr>
          <w:p>
            <w:pPr>
              <w:pStyle w:val="44"/>
            </w:pPr>
          </w:p>
        </w:tc>
        <w:tc>
          <w:tcPr>
            <w:tcW w:w="0" w:type="auto"/>
            <w:tcBorders>
              <w:top w:val="nil"/>
            </w:tcBorders>
          </w:tcPr>
          <w:p>
            <w:pPr>
              <w:pStyle w:val="44"/>
            </w:pPr>
          </w:p>
        </w:tc>
        <w:tc>
          <w:tcPr>
            <w:tcW w:w="0" w:type="auto"/>
            <w:tcBorders>
              <w:top w:val="nil"/>
            </w:tcBorders>
          </w:tcPr>
          <w:p>
            <w:pPr>
              <w:pStyle w:val="44"/>
            </w:pPr>
            <w:r>
              <w:t>X</w:t>
            </w:r>
          </w:p>
        </w:tc>
        <w:tc>
          <w:tcPr>
            <w:tcW w:w="0" w:type="auto"/>
            <w:tcBorders>
              <w:top w:val="nil"/>
            </w:tcBorders>
          </w:tcPr>
          <w:p>
            <w:pPr>
              <w:pStyle w:val="4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45"/>
              <w:keepNext w:val="0"/>
              <w:ind w:right="-99"/>
              <w:rPr>
                <w:b/>
              </w:rPr>
            </w:pPr>
            <w:r>
              <w:rPr>
                <w:b/>
              </w:rPr>
              <w:t>No</w:t>
            </w:r>
          </w:p>
        </w:tc>
        <w:tc>
          <w:tcPr>
            <w:tcW w:w="0" w:type="auto"/>
            <w:tcBorders>
              <w:left w:val="nil"/>
            </w:tcBorders>
          </w:tcPr>
          <w:p>
            <w:pPr>
              <w:pStyle w:val="44"/>
            </w:pPr>
            <w:r>
              <w:t>X</w:t>
            </w:r>
          </w:p>
        </w:tc>
        <w:tc>
          <w:tcPr>
            <w:tcW w:w="0" w:type="auto"/>
          </w:tcPr>
          <w:p>
            <w:pPr>
              <w:pStyle w:val="44"/>
            </w:pPr>
            <w:r>
              <w:t>X</w:t>
            </w:r>
          </w:p>
        </w:tc>
        <w:tc>
          <w:tcPr>
            <w:tcW w:w="0" w:type="auto"/>
          </w:tcPr>
          <w:p>
            <w:pPr>
              <w:pStyle w:val="44"/>
            </w:pPr>
            <w:r>
              <w:t>X</w:t>
            </w:r>
          </w:p>
        </w:tc>
        <w:tc>
          <w:tcPr>
            <w:tcW w:w="0" w:type="auto"/>
          </w:tcPr>
          <w:p>
            <w:pPr>
              <w:pStyle w:val="44"/>
            </w:pPr>
          </w:p>
        </w:tc>
        <w:tc>
          <w:tcPr>
            <w:tcW w:w="0" w:type="auto"/>
          </w:tcPr>
          <w:p>
            <w:pPr>
              <w:pStyle w:val="44"/>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45"/>
              <w:keepNext w:val="0"/>
              <w:ind w:right="-99"/>
              <w:rPr>
                <w:b/>
              </w:rPr>
            </w:pPr>
            <w:r>
              <w:rPr>
                <w:b/>
              </w:rPr>
              <w:t>Don't know</w:t>
            </w:r>
          </w:p>
        </w:tc>
        <w:tc>
          <w:tcPr>
            <w:tcW w:w="0" w:type="auto"/>
            <w:tcBorders>
              <w:left w:val="nil"/>
            </w:tcBorders>
          </w:tcPr>
          <w:p>
            <w:pPr>
              <w:pStyle w:val="44"/>
            </w:pPr>
          </w:p>
        </w:tc>
        <w:tc>
          <w:tcPr>
            <w:tcW w:w="0" w:type="auto"/>
          </w:tcPr>
          <w:p>
            <w:pPr>
              <w:pStyle w:val="44"/>
            </w:pPr>
          </w:p>
        </w:tc>
        <w:tc>
          <w:tcPr>
            <w:tcW w:w="0" w:type="auto"/>
          </w:tcPr>
          <w:p>
            <w:pPr>
              <w:pStyle w:val="44"/>
            </w:pPr>
          </w:p>
        </w:tc>
        <w:tc>
          <w:tcPr>
            <w:tcW w:w="0" w:type="auto"/>
          </w:tcPr>
          <w:p>
            <w:pPr>
              <w:pStyle w:val="44"/>
            </w:pPr>
          </w:p>
        </w:tc>
        <w:tc>
          <w:tcPr>
            <w:tcW w:w="0" w:type="auto"/>
          </w:tcPr>
          <w:p>
            <w:pPr>
              <w:pStyle w:val="44"/>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103"/>
      </w:pPr>
      <w:r>
        <w:t xml:space="preserve">This work item is a … </w:t>
      </w:r>
    </w:p>
    <w:tbl>
      <w:tblPr>
        <w:tblStyle w:val="30"/>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44"/>
            </w:pPr>
            <w:r>
              <w:t>X</w:t>
            </w:r>
          </w:p>
        </w:tc>
        <w:tc>
          <w:tcPr>
            <w:tcW w:w="2694" w:type="dxa"/>
            <w:shd w:val="clear" w:color="auto" w:fill="E0E0E0"/>
          </w:tcPr>
          <w:p>
            <w:pPr>
              <w:pStyle w:val="43"/>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44"/>
            </w:pPr>
          </w:p>
        </w:tc>
        <w:tc>
          <w:tcPr>
            <w:tcW w:w="2694" w:type="dxa"/>
            <w:shd w:val="clear" w:color="auto" w:fill="E0E0E0"/>
            <w:tcMar>
              <w:left w:w="227" w:type="dxa"/>
            </w:tcMar>
          </w:tcPr>
          <w:p>
            <w:pPr>
              <w:pStyle w:val="43"/>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44"/>
            </w:pPr>
          </w:p>
        </w:tc>
        <w:tc>
          <w:tcPr>
            <w:tcW w:w="2694" w:type="dxa"/>
            <w:shd w:val="clear" w:color="auto" w:fill="E0E0E0"/>
            <w:tcMar>
              <w:left w:w="397" w:type="dxa"/>
            </w:tcMar>
          </w:tcPr>
          <w:p>
            <w:pPr>
              <w:pStyle w:val="43"/>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44"/>
            </w:pPr>
          </w:p>
        </w:tc>
        <w:tc>
          <w:tcPr>
            <w:tcW w:w="2694" w:type="dxa"/>
            <w:shd w:val="clear" w:color="auto" w:fill="E0E0E0"/>
          </w:tcPr>
          <w:p>
            <w:pPr>
              <w:pStyle w:val="43"/>
              <w:ind w:right="-99"/>
              <w:jc w:val="left"/>
            </w:pPr>
            <w:r>
              <w:rPr>
                <w:color w:val="4F81BD"/>
                <w:sz w:val="20"/>
              </w:rPr>
              <w:t>Study Item</w:t>
            </w:r>
          </w:p>
        </w:tc>
      </w:tr>
    </w:tbl>
    <w:p>
      <w:pPr>
        <w:ind w:right="-99"/>
        <w:rPr>
          <w:b/>
        </w:rPr>
      </w:pPr>
    </w:p>
    <w:p>
      <w:pPr>
        <w:pStyle w:val="4"/>
      </w:pPr>
      <w:r>
        <w:t>2.2</w:t>
      </w:r>
      <w:r>
        <w:tab/>
      </w:r>
      <w:r>
        <w:t xml:space="preserve">Parent Work Item </w:t>
      </w:r>
    </w:p>
    <w:tbl>
      <w:tblPr>
        <w:tblStyle w:val="30"/>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43"/>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43"/>
              <w:ind w:right="-99"/>
              <w:jc w:val="left"/>
            </w:pPr>
            <w:r>
              <w:t>Acronym</w:t>
            </w:r>
          </w:p>
        </w:tc>
        <w:tc>
          <w:tcPr>
            <w:tcW w:w="1101" w:type="dxa"/>
            <w:shd w:val="clear" w:color="auto" w:fill="E0E0E0"/>
          </w:tcPr>
          <w:p>
            <w:pPr>
              <w:pStyle w:val="43"/>
              <w:ind w:right="-99"/>
              <w:jc w:val="left"/>
            </w:pPr>
            <w:r>
              <w:t>Working Group</w:t>
            </w:r>
          </w:p>
        </w:tc>
        <w:tc>
          <w:tcPr>
            <w:tcW w:w="1101" w:type="dxa"/>
            <w:shd w:val="clear" w:color="auto" w:fill="E0E0E0"/>
          </w:tcPr>
          <w:p>
            <w:pPr>
              <w:pStyle w:val="43"/>
              <w:ind w:right="-99"/>
              <w:jc w:val="left"/>
            </w:pPr>
            <w:r>
              <w:t>Unique ID</w:t>
            </w:r>
          </w:p>
        </w:tc>
        <w:tc>
          <w:tcPr>
            <w:tcW w:w="7011" w:type="dxa"/>
            <w:shd w:val="clear" w:color="auto" w:fill="E0E0E0"/>
          </w:tcPr>
          <w:p>
            <w:pPr>
              <w:pStyle w:val="43"/>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45"/>
            </w:pPr>
          </w:p>
        </w:tc>
        <w:tc>
          <w:tcPr>
            <w:tcW w:w="1101" w:type="dxa"/>
          </w:tcPr>
          <w:p>
            <w:pPr>
              <w:pStyle w:val="45"/>
            </w:pPr>
          </w:p>
        </w:tc>
        <w:tc>
          <w:tcPr>
            <w:tcW w:w="1101" w:type="dxa"/>
          </w:tcPr>
          <w:p>
            <w:pPr>
              <w:pStyle w:val="45"/>
            </w:pPr>
          </w:p>
        </w:tc>
        <w:tc>
          <w:tcPr>
            <w:tcW w:w="7011" w:type="dxa"/>
          </w:tcPr>
          <w:p>
            <w:pPr>
              <w:pStyle w:val="103"/>
            </w:pPr>
          </w:p>
        </w:tc>
      </w:tr>
    </w:tbl>
    <w:p>
      <w:pPr>
        <w:ind w:right="-99"/>
        <w:rPr>
          <w:b/>
        </w:rPr>
      </w:pPr>
    </w:p>
    <w:p>
      <w:pPr>
        <w:pStyle w:val="4"/>
      </w:pPr>
      <w:r>
        <w:t>2.3</w:t>
      </w:r>
      <w:r>
        <w:tab/>
      </w:r>
      <w:r>
        <w:t>Other related Work Items and dependencies</w:t>
      </w:r>
    </w:p>
    <w:tbl>
      <w:tblPr>
        <w:tblStyle w:val="30"/>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43"/>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43"/>
              <w:ind w:right="-99"/>
              <w:jc w:val="left"/>
            </w:pPr>
            <w:r>
              <w:t>Unique ID</w:t>
            </w:r>
          </w:p>
        </w:tc>
        <w:tc>
          <w:tcPr>
            <w:tcW w:w="3326" w:type="dxa"/>
            <w:shd w:val="clear" w:color="auto" w:fill="E0E0E0"/>
          </w:tcPr>
          <w:p>
            <w:pPr>
              <w:pStyle w:val="43"/>
              <w:ind w:right="-99"/>
              <w:jc w:val="left"/>
            </w:pPr>
            <w:r>
              <w:t>Title</w:t>
            </w:r>
          </w:p>
        </w:tc>
        <w:tc>
          <w:tcPr>
            <w:tcW w:w="5887" w:type="dxa"/>
            <w:shd w:val="clear" w:color="auto" w:fill="E0E0E0"/>
          </w:tcPr>
          <w:p>
            <w:pPr>
              <w:pStyle w:val="43"/>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45"/>
            </w:pPr>
          </w:p>
        </w:tc>
        <w:tc>
          <w:tcPr>
            <w:tcW w:w="3326" w:type="dxa"/>
          </w:tcPr>
          <w:p>
            <w:pPr>
              <w:pStyle w:val="45"/>
            </w:pPr>
          </w:p>
        </w:tc>
        <w:tc>
          <w:tcPr>
            <w:tcW w:w="5887" w:type="dxa"/>
          </w:tcPr>
          <w:p>
            <w:pPr>
              <w:pStyle w:val="103"/>
            </w:pPr>
            <w:r>
              <w:rPr>
                <w:i/>
                <w:sz w:val="20"/>
              </w:rPr>
              <w:t xml:space="preserve">{optional free text} </w:t>
            </w:r>
          </w:p>
        </w:tc>
      </w:tr>
    </w:tbl>
    <w:p>
      <w:pPr>
        <w:spacing w:after="0"/>
        <w:ind w:right="-96"/>
      </w:pPr>
      <w:r>
        <w:rPr>
          <w:b/>
        </w:rPr>
        <w:t>Dependency on non-3GPP (draft) specification</w:t>
      </w:r>
      <w:r>
        <w:t xml:space="preserve">: </w:t>
      </w:r>
    </w:p>
    <w:p>
      <w:pPr>
        <w:pStyle w:val="3"/>
      </w:pPr>
      <w:r>
        <w:t>3</w:t>
      </w:r>
      <w:r>
        <w:tab/>
      </w:r>
      <w:r>
        <w:t>Justification</w:t>
      </w:r>
    </w:p>
    <w:p>
      <w:r>
        <w:t>UE policies encompass the management of ANDSP, URSP, V2XP, ProSeP (see 23.503 clause 4.2.2). In the context of this document, UE policies refer to URSP only.</w:t>
      </w:r>
    </w:p>
    <w:p>
      <w:r>
        <w:t>Policy decisions based on spending limits is a function that allows PCF taking actions related to the status of policy counters that are maintained in the CHF. In R18 this is defined as Policy decisions based on spending limits (23.503 v18.3 clause 6.1.1.4)</w:t>
      </w:r>
    </w:p>
    <w:p>
      <w:r>
        <w:t xml:space="preserve">These policy decisions can be AM policies or UE policies or Session related policies. </w:t>
      </w:r>
    </w:p>
    <w:p>
      <w:pPr>
        <w:rPr>
          <w:b/>
          <w:bCs/>
        </w:rPr>
      </w:pPr>
      <w:r>
        <w:t>However, UE Policy decisions based on spending limits are currently scoped to the non-roaming scenario</w:t>
      </w:r>
      <w:r>
        <w:rPr>
          <w:b/>
          <w:bCs/>
        </w:rPr>
        <w:t>.</w:t>
      </w:r>
    </w:p>
    <w:p>
      <w:r>
        <w:t>It seems useful to enhance the scope of UE Policy decisions based on spending limits to cover the roaming scenario as well. This is applicable to both – LBO and HR roaming scenarios.</w:t>
      </w:r>
    </w:p>
    <w:p>
      <w:r>
        <w:t>The following scenarios have been identified:</w:t>
      </w:r>
    </w:p>
    <w:p>
      <w:r>
        <w:t>Scenario 1 (‘SL based UE policies for HR roaming’): Subscriber has a plan that allows the UE to use a special promo S-NSSAI/DNN until the monthly spending limit of $60 is reached. This is applicable also when the UE roams out to a partner PLMN that uses an HR roaming architecture for inbound roamers from the HPLMN. Monthly spending limit of $60 has reached. H-CHF notifies the H-PCF for a UE. H-PCF for a UE removes the special promo URSP rule. So now the UE cannot use anymore the special promo S-NSSAI/DNN neither at HPLMN or/and at the partner PLMN.</w:t>
      </w:r>
    </w:p>
    <w:p>
      <w:r>
        <w:t>Scenario 2 (‘SL based UE policies for LBO roaming’): An operator has an LBO roaming agreement with a partner PLMN for its outbound roaming subscribers. According to the agreement, the UE is allowed to use a dedicated local S-NSSAI/DNN in the partner PLMN until the monthly spending limit of $60 is reached. Once quota has reached, H-CHF notifies the H-PCF for a UE. H-PCF for a UE removes the VPLMN specific URSP rule. So now the UE cannot use anymore the dedicated local S-NSSAI/DNN in the partner PLMN.</w:t>
      </w:r>
    </w:p>
    <w:p>
      <w:pPr>
        <w:pStyle w:val="3"/>
        <w:ind w:left="0" w:firstLine="0"/>
      </w:pPr>
      <w:r>
        <w:t>4</w:t>
      </w:r>
      <w:r>
        <w:tab/>
      </w:r>
      <w:r>
        <w:t>Objective</w:t>
      </w:r>
    </w:p>
    <w:p>
      <w:pPr>
        <w:rPr>
          <w:rFonts w:eastAsia="宋体"/>
        </w:rPr>
      </w:pPr>
      <w:r>
        <w:t>The objective is to enable the dynamic change of UE policies based on spending Limits in the roaming scenario.</w:t>
      </w:r>
    </w:p>
    <w:p>
      <w:pPr>
        <w:ind w:right="-99"/>
      </w:pPr>
      <w:r>
        <w:t>The expected time for completing this work is 0.5 TUs. 0.25 time slots in one SA2 meeting to define the functional description and 0.25 time slots in next SA2 meeting to define the procedures and services.</w:t>
      </w:r>
    </w:p>
    <w:p>
      <w:pPr>
        <w:pStyle w:val="3"/>
      </w:pPr>
      <w:r>
        <w:t>5</w:t>
      </w:r>
      <w:r>
        <w:tab/>
      </w:r>
      <w:r>
        <w:t>Expected Output and Time scale</w:t>
      </w:r>
    </w:p>
    <w:tbl>
      <w:tblPr>
        <w:tblStyle w:val="30"/>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45"/>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rPr>
            </w:pPr>
          </w:p>
        </w:tc>
        <w:tc>
          <w:tcPr>
            <w:tcW w:w="1074" w:type="dxa"/>
          </w:tcPr>
          <w:p>
            <w:pPr>
              <w:spacing w:after="0"/>
              <w:rPr>
                <w:i/>
              </w:rPr>
            </w:pPr>
          </w:p>
        </w:tc>
        <w:tc>
          <w:tcPr>
            <w:tcW w:w="2186" w:type="dxa"/>
          </w:tcPr>
          <w:p>
            <w:pPr>
              <w:spacing w:after="0"/>
              <w:rPr>
                <w:i/>
              </w:rPr>
            </w:pPr>
          </w:p>
        </w:tc>
      </w:tr>
    </w:tbl>
    <w:p>
      <w:pPr>
        <w:pStyle w:val="47"/>
      </w:pPr>
    </w:p>
    <w:tbl>
      <w:tblPr>
        <w:tblStyle w:val="30"/>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45"/>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45"/>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45"/>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45"/>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45"/>
            </w:pPr>
            <w:r>
              <w:t>TS 23.503</w:t>
            </w:r>
          </w:p>
          <w:p>
            <w:pPr>
              <w:pStyle w:val="45"/>
            </w:pPr>
          </w:p>
          <w:p>
            <w:pPr>
              <w:pStyle w:val="45"/>
            </w:pPr>
          </w:p>
          <w:p>
            <w:pPr>
              <w:pStyle w:val="45"/>
            </w:pPr>
          </w:p>
          <w:p>
            <w:pPr>
              <w:pStyle w:val="45"/>
            </w:pPr>
          </w:p>
          <w:p>
            <w:pPr>
              <w:pStyle w:val="45"/>
            </w:pPr>
            <w:r>
              <w:t>TS 23.501</w:t>
            </w:r>
          </w:p>
          <w:p>
            <w:pPr>
              <w:pStyle w:val="45"/>
            </w:pPr>
          </w:p>
          <w:p>
            <w:pPr>
              <w:pStyle w:val="45"/>
            </w:pPr>
          </w:p>
          <w:p>
            <w:pPr>
              <w:pStyle w:val="45"/>
            </w:pPr>
            <w:r>
              <w:t>TS 23.502</w:t>
            </w:r>
          </w:p>
          <w:p>
            <w:pPr>
              <w:pStyle w:val="45"/>
            </w:pPr>
          </w:p>
          <w:p>
            <w:pPr>
              <w:pStyle w:val="45"/>
            </w:pPr>
          </w:p>
          <w:p>
            <w:pPr>
              <w:pStyle w:val="45"/>
            </w:pPr>
          </w:p>
        </w:tc>
        <w:tc>
          <w:tcPr>
            <w:tcW w:w="4344" w:type="dxa"/>
            <w:tcBorders>
              <w:top w:val="single" w:color="auto" w:sz="4" w:space="0"/>
              <w:left w:val="single" w:color="auto" w:sz="4" w:space="0"/>
              <w:bottom w:val="single" w:color="auto" w:sz="4" w:space="0"/>
              <w:right w:val="single" w:color="auto" w:sz="4" w:space="0"/>
            </w:tcBorders>
          </w:tcPr>
          <w:p>
            <w:pPr>
              <w:pStyle w:val="45"/>
            </w:pPr>
            <w:r>
              <w:t xml:space="preserve">Define the PCF impacts. </w:t>
            </w:r>
          </w:p>
          <w:p>
            <w:pPr>
              <w:pStyle w:val="45"/>
            </w:pPr>
          </w:p>
          <w:p>
            <w:pPr>
              <w:pStyle w:val="45"/>
            </w:pPr>
            <w:r>
              <w:t>Update clause 6.1.1.4 to add roaming support for UE policies.</w:t>
            </w:r>
          </w:p>
          <w:p>
            <w:pPr>
              <w:pStyle w:val="45"/>
            </w:pPr>
          </w:p>
          <w:p>
            <w:pPr>
              <w:pStyle w:val="45"/>
            </w:pPr>
            <w:r>
              <w:t>Update clause 6.3.11 to add roaming support for UE policies (Specifically, CHF selection aspects).</w:t>
            </w:r>
          </w:p>
          <w:p>
            <w:pPr>
              <w:pStyle w:val="45"/>
            </w:pPr>
          </w:p>
          <w:p>
            <w:pPr>
              <w:pStyle w:val="45"/>
            </w:pPr>
            <w:r>
              <w:t>Update clauses 4.16.11/4.16.12/4.16.13 to add roaming functionality to the interaction between PCF and CHF during UE policy association establishment/modification/termination.</w:t>
            </w:r>
          </w:p>
        </w:tc>
        <w:tc>
          <w:tcPr>
            <w:tcW w:w="1417" w:type="dxa"/>
            <w:tcBorders>
              <w:top w:val="single" w:color="auto" w:sz="4" w:space="0"/>
              <w:left w:val="single" w:color="auto" w:sz="4" w:space="0"/>
              <w:bottom w:val="single" w:color="auto" w:sz="4" w:space="0"/>
              <w:right w:val="single" w:color="auto" w:sz="4" w:space="0"/>
            </w:tcBorders>
          </w:tcPr>
          <w:p>
            <w:pPr>
              <w:pStyle w:val="45"/>
            </w:pPr>
            <w:r>
              <w:t>TSG#106 (Dec 2024)</w:t>
            </w:r>
          </w:p>
        </w:tc>
        <w:tc>
          <w:tcPr>
            <w:tcW w:w="2101" w:type="dxa"/>
            <w:tcBorders>
              <w:top w:val="single" w:color="auto" w:sz="4" w:space="0"/>
              <w:left w:val="single" w:color="auto" w:sz="4" w:space="0"/>
              <w:bottom w:val="single" w:color="auto" w:sz="4" w:space="0"/>
              <w:right w:val="single" w:color="auto" w:sz="4" w:space="0"/>
            </w:tcBorders>
          </w:tcPr>
          <w:p>
            <w:pPr>
              <w:pStyle w:val="45"/>
            </w:pPr>
          </w:p>
          <w:p>
            <w:pPr>
              <w:pStyle w:val="45"/>
            </w:pPr>
          </w:p>
          <w:p>
            <w:pPr>
              <w:pStyle w:val="45"/>
            </w:pPr>
          </w:p>
        </w:tc>
      </w:tr>
    </w:tbl>
    <w:p>
      <w:pPr>
        <w:pStyle w:val="3"/>
        <w:spacing w:before="0"/>
      </w:pPr>
    </w:p>
    <w:p>
      <w:pPr>
        <w:pStyle w:val="3"/>
        <w:spacing w:before="0"/>
      </w:pPr>
      <w:r>
        <w:t>6</w:t>
      </w:r>
      <w:r>
        <w:tab/>
      </w:r>
      <w:r>
        <w:t>Work item Rapporteur(s)</w:t>
      </w:r>
    </w:p>
    <w:p>
      <w:pPr>
        <w:ind w:right="-99"/>
        <w:rPr>
          <w:lang w:val="en-US"/>
        </w:rPr>
      </w:pPr>
      <w:r>
        <w:rPr>
          <w:lang w:val="en-US"/>
        </w:rPr>
        <w:t>Baniel, Uri</w:t>
      </w:r>
      <w:r>
        <w:rPr>
          <w:lang w:val="en-US"/>
        </w:rPr>
        <w:tab/>
      </w:r>
      <w:r>
        <w:rPr>
          <w:lang w:val="en-US"/>
        </w:rPr>
        <w:t>uri dot baniel at oracle dot com</w:t>
      </w:r>
    </w:p>
    <w:p>
      <w:pPr>
        <w:pStyle w:val="3"/>
        <w:spacing w:before="0"/>
      </w:pPr>
      <w:r>
        <w:t>7</w:t>
      </w:r>
      <w:r>
        <w:tab/>
      </w:r>
      <w:r>
        <w:t>Work item leadership</w:t>
      </w:r>
    </w:p>
    <w:p>
      <w:pPr>
        <w:ind w:right="-99"/>
      </w:pPr>
      <w:r>
        <w:t>SA2.</w:t>
      </w:r>
    </w:p>
    <w:p>
      <w:pPr>
        <w:spacing w:after="0"/>
        <w:ind w:left="1134" w:right="-96"/>
      </w:pPr>
    </w:p>
    <w:p>
      <w:pPr>
        <w:pStyle w:val="3"/>
        <w:spacing w:before="0"/>
      </w:pPr>
      <w:r>
        <w:t>8</w:t>
      </w:r>
      <w:r>
        <w:tab/>
      </w:r>
      <w:r>
        <w:t>Aspects that involve other WGs</w:t>
      </w:r>
    </w:p>
    <w:p>
      <w:pPr>
        <w:rPr>
          <w:lang w:val="en-US"/>
        </w:rPr>
      </w:pPr>
      <w:r>
        <w:rPr>
          <w:lang w:val="en-US"/>
        </w:rPr>
        <w:t>Charging aspects will be studied by SA5.</w:t>
      </w:r>
    </w:p>
    <w:p>
      <w:pPr>
        <w:pStyle w:val="3"/>
        <w:spacing w:before="0"/>
      </w:pPr>
      <w:r>
        <w:t>9</w:t>
      </w:r>
      <w:r>
        <w:tab/>
      </w:r>
      <w:r>
        <w:t>Supporting Individual Members</w:t>
      </w:r>
    </w:p>
    <w:tbl>
      <w:tblPr>
        <w:tblStyle w:val="30"/>
        <w:tblW w:w="27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0" w:type="auto"/>
            <w:shd w:val="clear" w:color="auto" w:fill="E0E0E0"/>
          </w:tcPr>
          <w:p>
            <w:pPr>
              <w:pStyle w:val="43"/>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0" w:type="auto"/>
            <w:shd w:val="clear" w:color="auto" w:fill="auto"/>
          </w:tcPr>
          <w:p>
            <w:pPr>
              <w:pStyle w:val="45"/>
            </w:pPr>
            <w:r>
              <w:t>Oracle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0" w:type="auto"/>
            <w:shd w:val="clear" w:color="auto" w:fill="auto"/>
          </w:tcPr>
          <w:p>
            <w:pPr>
              <w:pStyle w:val="45"/>
            </w:pPr>
            <w:r>
              <w:t>Verizon UK Ltd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0" w:type="auto"/>
            <w:shd w:val="clear" w:color="auto" w:fill="auto"/>
          </w:tcPr>
          <w:p>
            <w:pPr>
              <w:pStyle w:val="45"/>
            </w:pPr>
            <w: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0" w:type="auto"/>
            <w:shd w:val="clear" w:color="auto" w:fill="auto"/>
          </w:tcPr>
          <w:p>
            <w:pPr>
              <w:pStyle w:val="45"/>
            </w:pPr>
            <w:r>
              <w:t>Dish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0" w:type="auto"/>
            <w:shd w:val="clear" w:color="auto" w:fill="auto"/>
          </w:tcPr>
          <w:p>
            <w:pPr>
              <w:pStyle w:val="45"/>
            </w:pPr>
            <w:r>
              <w:t>Vodafone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0" w:type="auto"/>
            <w:shd w:val="clear" w:color="auto" w:fill="auto"/>
          </w:tcPr>
          <w:p>
            <w:pPr>
              <w:pStyle w:val="45"/>
            </w:pPr>
            <w:r>
              <w:rPr>
                <w:rFonts w:cs="Arial"/>
                <w:szCs w:val="18"/>
              </w:rPr>
              <w:t>KPN N.V.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0" w:type="auto"/>
            <w:shd w:val="clear" w:color="auto" w:fill="auto"/>
          </w:tcPr>
          <w:p>
            <w:pPr>
              <w:pStyle w:val="45"/>
              <w:tabs>
                <w:tab w:val="right" w:pos="2518"/>
              </w:tabs>
              <w:rPr>
                <w:rFonts w:hint="eastAsia" w:eastAsia="宋体"/>
                <w:lang w:eastAsia="zh-CN"/>
              </w:rPr>
            </w:pPr>
            <w:r>
              <w:t>Nokia, Nokia Shanqhai-Bell</w:t>
            </w:r>
            <w:r>
              <w:rPr>
                <w:rFonts w:hint="eastAsia" w:eastAsia="宋体"/>
                <w:lang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ins w:id="0" w:author="China Telecom2" w:date="2024-03-13T16:51:42Z"/>
        </w:trPr>
        <w:tc>
          <w:tcPr>
            <w:tcW w:w="0" w:type="auto"/>
            <w:shd w:val="clear" w:color="auto" w:fill="auto"/>
          </w:tcPr>
          <w:p>
            <w:pPr>
              <w:pStyle w:val="45"/>
              <w:tabs>
                <w:tab w:val="right" w:pos="2518"/>
              </w:tabs>
              <w:rPr>
                <w:ins w:id="1" w:author="China Telecom2" w:date="2024-03-13T16:51:42Z"/>
                <w:rFonts w:hint="default" w:eastAsia="宋体"/>
                <w:lang w:val="en-US" w:eastAsia="zh-CN"/>
              </w:rPr>
            </w:pPr>
            <w:ins w:id="2" w:author="China Telecom2" w:date="2024-03-13T16:51:47Z">
              <w:r>
                <w:rPr>
                  <w:rFonts w:hint="eastAsia" w:eastAsia="宋体"/>
                  <w:lang w:val="en-US" w:eastAsia="zh-CN"/>
                </w:rPr>
                <w:t>A</w:t>
              </w:r>
            </w:ins>
            <w:ins w:id="3" w:author="China Telecom2" w:date="2024-03-13T16:51:49Z">
              <w:r>
                <w:rPr>
                  <w:rFonts w:hint="eastAsia" w:eastAsia="宋体"/>
                  <w:lang w:val="en-US" w:eastAsia="zh-CN"/>
                </w:rPr>
                <w:t>T</w:t>
              </w:r>
            </w:ins>
            <w:ins w:id="4" w:author="China Telecom2" w:date="2024-03-13T16:51:50Z">
              <w:r>
                <w:rPr>
                  <w:rFonts w:hint="eastAsia" w:eastAsia="宋体"/>
                  <w:lang w:val="en-US" w:eastAsia="zh-CN"/>
                </w:rPr>
                <w:t>&amp;T</w:t>
              </w:r>
            </w:ins>
          </w:p>
        </w:tc>
      </w:tr>
    </w:tbl>
    <w:p>
      <w:pPr>
        <w:rPr>
          <w:lang w:val="en-US"/>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ookman Old Style">
    <w:panose1 w:val="02050604050505020204"/>
    <w:charset w:val="00"/>
    <w:family w:val="roman"/>
    <w:pitch w:val="default"/>
    <w:sig w:usb0="00000287" w:usb1="00000000" w:usb2="00000000" w:usb3="00000000" w:csb0="2000009F" w:csb1="DFD70000"/>
  </w:font>
  <w:font w:name="Arial Unicode MS">
    <w:altName w:val="Arial"/>
    <w:panose1 w:val="020B0604020202020204"/>
    <w:charset w:val="80"/>
    <w:family w:val="swiss"/>
    <w:pitch w:val="default"/>
    <w:sig w:usb0="00000000" w:usb1="00000000" w:usb2="0000003F" w:usb3="00000000" w:csb0="003F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xNjFhODdiMDEwNDE4NjNiNzMwZmNkYTE1ZjRjNzUifQ=="/>
  </w:docVars>
  <w:rsids>
    <w:rsidRoot w:val="0059430C"/>
    <w:rsid w:val="00000247"/>
    <w:rsid w:val="00002842"/>
    <w:rsid w:val="00003503"/>
    <w:rsid w:val="0000385B"/>
    <w:rsid w:val="00003FE7"/>
    <w:rsid w:val="000046E3"/>
    <w:rsid w:val="00004E82"/>
    <w:rsid w:val="00005507"/>
    <w:rsid w:val="00005D97"/>
    <w:rsid w:val="00005E68"/>
    <w:rsid w:val="00006BF9"/>
    <w:rsid w:val="00006DA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4C47"/>
    <w:rsid w:val="000268FB"/>
    <w:rsid w:val="00027B9C"/>
    <w:rsid w:val="00027FA9"/>
    <w:rsid w:val="0003091B"/>
    <w:rsid w:val="000317F7"/>
    <w:rsid w:val="00032C4D"/>
    <w:rsid w:val="00033FBB"/>
    <w:rsid w:val="00034D60"/>
    <w:rsid w:val="0003510B"/>
    <w:rsid w:val="00036C7E"/>
    <w:rsid w:val="00037B61"/>
    <w:rsid w:val="000404A7"/>
    <w:rsid w:val="0004077D"/>
    <w:rsid w:val="00040B51"/>
    <w:rsid w:val="00040C90"/>
    <w:rsid w:val="00040CC2"/>
    <w:rsid w:val="000410CE"/>
    <w:rsid w:val="00041E56"/>
    <w:rsid w:val="00041F7E"/>
    <w:rsid w:val="00041FA7"/>
    <w:rsid w:val="00043303"/>
    <w:rsid w:val="00043C43"/>
    <w:rsid w:val="00044075"/>
    <w:rsid w:val="00045722"/>
    <w:rsid w:val="00046CE7"/>
    <w:rsid w:val="00047051"/>
    <w:rsid w:val="00047432"/>
    <w:rsid w:val="00047C64"/>
    <w:rsid w:val="00050528"/>
    <w:rsid w:val="00050D23"/>
    <w:rsid w:val="00052A29"/>
    <w:rsid w:val="000549F0"/>
    <w:rsid w:val="000559CF"/>
    <w:rsid w:val="00056F95"/>
    <w:rsid w:val="0005715C"/>
    <w:rsid w:val="000603D4"/>
    <w:rsid w:val="00060F24"/>
    <w:rsid w:val="00062F11"/>
    <w:rsid w:val="000631E9"/>
    <w:rsid w:val="00063321"/>
    <w:rsid w:val="00063EF2"/>
    <w:rsid w:val="0006502B"/>
    <w:rsid w:val="00067107"/>
    <w:rsid w:val="00067D03"/>
    <w:rsid w:val="00067ED3"/>
    <w:rsid w:val="000708BD"/>
    <w:rsid w:val="000710F7"/>
    <w:rsid w:val="000715FC"/>
    <w:rsid w:val="00071CC8"/>
    <w:rsid w:val="00071FAE"/>
    <w:rsid w:val="000724D5"/>
    <w:rsid w:val="00073048"/>
    <w:rsid w:val="0007338E"/>
    <w:rsid w:val="00073BD4"/>
    <w:rsid w:val="00074480"/>
    <w:rsid w:val="00074633"/>
    <w:rsid w:val="0007536B"/>
    <w:rsid w:val="00075D9C"/>
    <w:rsid w:val="0007710D"/>
    <w:rsid w:val="0008116D"/>
    <w:rsid w:val="000830D4"/>
    <w:rsid w:val="00084E41"/>
    <w:rsid w:val="0008565B"/>
    <w:rsid w:val="00085BA2"/>
    <w:rsid w:val="00085FC7"/>
    <w:rsid w:val="00086929"/>
    <w:rsid w:val="00087BD9"/>
    <w:rsid w:val="00090D4D"/>
    <w:rsid w:val="00091BA0"/>
    <w:rsid w:val="00093796"/>
    <w:rsid w:val="000946ED"/>
    <w:rsid w:val="0009483A"/>
    <w:rsid w:val="00094C12"/>
    <w:rsid w:val="00095AD3"/>
    <w:rsid w:val="000965B7"/>
    <w:rsid w:val="00097ED4"/>
    <w:rsid w:val="000A1CE9"/>
    <w:rsid w:val="000A279F"/>
    <w:rsid w:val="000A2B97"/>
    <w:rsid w:val="000A49D3"/>
    <w:rsid w:val="000A5948"/>
    <w:rsid w:val="000A75B1"/>
    <w:rsid w:val="000B103E"/>
    <w:rsid w:val="000B128A"/>
    <w:rsid w:val="000B131F"/>
    <w:rsid w:val="000B1493"/>
    <w:rsid w:val="000B3DD5"/>
    <w:rsid w:val="000B4849"/>
    <w:rsid w:val="000B4BC6"/>
    <w:rsid w:val="000B50B5"/>
    <w:rsid w:val="000B53FB"/>
    <w:rsid w:val="000B6489"/>
    <w:rsid w:val="000B77DD"/>
    <w:rsid w:val="000B79B7"/>
    <w:rsid w:val="000C0426"/>
    <w:rsid w:val="000C05C6"/>
    <w:rsid w:val="000C13A3"/>
    <w:rsid w:val="000C1FB1"/>
    <w:rsid w:val="000C29D7"/>
    <w:rsid w:val="000C2CB4"/>
    <w:rsid w:val="000C49B5"/>
    <w:rsid w:val="000C71AA"/>
    <w:rsid w:val="000C74FC"/>
    <w:rsid w:val="000C7FDC"/>
    <w:rsid w:val="000D0180"/>
    <w:rsid w:val="000D0F88"/>
    <w:rsid w:val="000D0FDE"/>
    <w:rsid w:val="000D1BFB"/>
    <w:rsid w:val="000D2E76"/>
    <w:rsid w:val="000D40A1"/>
    <w:rsid w:val="000D4835"/>
    <w:rsid w:val="000D59E4"/>
    <w:rsid w:val="000D5EAF"/>
    <w:rsid w:val="000D70EA"/>
    <w:rsid w:val="000E44F6"/>
    <w:rsid w:val="000F0450"/>
    <w:rsid w:val="000F06D8"/>
    <w:rsid w:val="000F2E2E"/>
    <w:rsid w:val="000F3035"/>
    <w:rsid w:val="000F5D71"/>
    <w:rsid w:val="000F5E59"/>
    <w:rsid w:val="000F60B7"/>
    <w:rsid w:val="000F67B7"/>
    <w:rsid w:val="000F77CC"/>
    <w:rsid w:val="000F7F37"/>
    <w:rsid w:val="0010191A"/>
    <w:rsid w:val="00101FFB"/>
    <w:rsid w:val="00104025"/>
    <w:rsid w:val="0010430B"/>
    <w:rsid w:val="00104CDA"/>
    <w:rsid w:val="001059D1"/>
    <w:rsid w:val="0010795D"/>
    <w:rsid w:val="00107A82"/>
    <w:rsid w:val="00107E22"/>
    <w:rsid w:val="00110662"/>
    <w:rsid w:val="00111520"/>
    <w:rsid w:val="00111E3C"/>
    <w:rsid w:val="00112BF1"/>
    <w:rsid w:val="0011387E"/>
    <w:rsid w:val="001142B0"/>
    <w:rsid w:val="001156E9"/>
    <w:rsid w:val="001168BC"/>
    <w:rsid w:val="001205BE"/>
    <w:rsid w:val="00120763"/>
    <w:rsid w:val="0012113A"/>
    <w:rsid w:val="00121A78"/>
    <w:rsid w:val="00121BB0"/>
    <w:rsid w:val="00122017"/>
    <w:rsid w:val="00122F37"/>
    <w:rsid w:val="001242C5"/>
    <w:rsid w:val="00124600"/>
    <w:rsid w:val="0012561F"/>
    <w:rsid w:val="00126564"/>
    <w:rsid w:val="001265BC"/>
    <w:rsid w:val="00126856"/>
    <w:rsid w:val="00127379"/>
    <w:rsid w:val="001300B5"/>
    <w:rsid w:val="001306C0"/>
    <w:rsid w:val="00131D3C"/>
    <w:rsid w:val="0013518E"/>
    <w:rsid w:val="0013548B"/>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D33"/>
    <w:rsid w:val="00156945"/>
    <w:rsid w:val="00156FE0"/>
    <w:rsid w:val="00161001"/>
    <w:rsid w:val="001616A1"/>
    <w:rsid w:val="00161B39"/>
    <w:rsid w:val="00163C76"/>
    <w:rsid w:val="00163E01"/>
    <w:rsid w:val="00164342"/>
    <w:rsid w:val="0016626A"/>
    <w:rsid w:val="001673CA"/>
    <w:rsid w:val="00167AF3"/>
    <w:rsid w:val="00170A7C"/>
    <w:rsid w:val="00171142"/>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481B"/>
    <w:rsid w:val="0019666E"/>
    <w:rsid w:val="00196B2A"/>
    <w:rsid w:val="0019723A"/>
    <w:rsid w:val="001A022E"/>
    <w:rsid w:val="001A0FD2"/>
    <w:rsid w:val="001A2F8A"/>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BD7"/>
    <w:rsid w:val="001B5EBE"/>
    <w:rsid w:val="001B7516"/>
    <w:rsid w:val="001C0A43"/>
    <w:rsid w:val="001C17E1"/>
    <w:rsid w:val="001C1E41"/>
    <w:rsid w:val="001C2A57"/>
    <w:rsid w:val="001C4445"/>
    <w:rsid w:val="001C488F"/>
    <w:rsid w:val="001C50F0"/>
    <w:rsid w:val="001C6359"/>
    <w:rsid w:val="001C672D"/>
    <w:rsid w:val="001C689E"/>
    <w:rsid w:val="001C74D2"/>
    <w:rsid w:val="001C77F4"/>
    <w:rsid w:val="001D0433"/>
    <w:rsid w:val="001D06A4"/>
    <w:rsid w:val="001D1200"/>
    <w:rsid w:val="001D1FB4"/>
    <w:rsid w:val="001D2DF9"/>
    <w:rsid w:val="001D6774"/>
    <w:rsid w:val="001D6EAF"/>
    <w:rsid w:val="001E0DF5"/>
    <w:rsid w:val="001E125D"/>
    <w:rsid w:val="001E1F34"/>
    <w:rsid w:val="001E4069"/>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C69"/>
    <w:rsid w:val="00200C7B"/>
    <w:rsid w:val="00201759"/>
    <w:rsid w:val="002021FC"/>
    <w:rsid w:val="002043CF"/>
    <w:rsid w:val="00205F81"/>
    <w:rsid w:val="00206169"/>
    <w:rsid w:val="00207D5B"/>
    <w:rsid w:val="00207F20"/>
    <w:rsid w:val="002102F5"/>
    <w:rsid w:val="002104A0"/>
    <w:rsid w:val="002113F8"/>
    <w:rsid w:val="002122C3"/>
    <w:rsid w:val="00212A86"/>
    <w:rsid w:val="0021395C"/>
    <w:rsid w:val="0021576A"/>
    <w:rsid w:val="00215B76"/>
    <w:rsid w:val="00215BFE"/>
    <w:rsid w:val="00216F4A"/>
    <w:rsid w:val="0021724E"/>
    <w:rsid w:val="00220AEB"/>
    <w:rsid w:val="00221F47"/>
    <w:rsid w:val="002224AC"/>
    <w:rsid w:val="00223D76"/>
    <w:rsid w:val="00224F0C"/>
    <w:rsid w:val="002254DA"/>
    <w:rsid w:val="00226A78"/>
    <w:rsid w:val="00227B72"/>
    <w:rsid w:val="00230A69"/>
    <w:rsid w:val="00232176"/>
    <w:rsid w:val="002322E5"/>
    <w:rsid w:val="00232A66"/>
    <w:rsid w:val="00232BFD"/>
    <w:rsid w:val="00233A50"/>
    <w:rsid w:val="00235221"/>
    <w:rsid w:val="00235368"/>
    <w:rsid w:val="00237043"/>
    <w:rsid w:val="002406EC"/>
    <w:rsid w:val="00241D00"/>
    <w:rsid w:val="00241E53"/>
    <w:rsid w:val="0024206B"/>
    <w:rsid w:val="002427EF"/>
    <w:rsid w:val="00242A2F"/>
    <w:rsid w:val="002431C9"/>
    <w:rsid w:val="0024488D"/>
    <w:rsid w:val="0024593C"/>
    <w:rsid w:val="00245992"/>
    <w:rsid w:val="002460C3"/>
    <w:rsid w:val="002464B3"/>
    <w:rsid w:val="00246DE7"/>
    <w:rsid w:val="0024781C"/>
    <w:rsid w:val="00247CAC"/>
    <w:rsid w:val="00247D8B"/>
    <w:rsid w:val="00247FFA"/>
    <w:rsid w:val="00250064"/>
    <w:rsid w:val="0025177D"/>
    <w:rsid w:val="00252101"/>
    <w:rsid w:val="0025240D"/>
    <w:rsid w:val="00252476"/>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4654"/>
    <w:rsid w:val="002657DD"/>
    <w:rsid w:val="00267FC8"/>
    <w:rsid w:val="002707A8"/>
    <w:rsid w:val="00270D4F"/>
    <w:rsid w:val="00271600"/>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63E"/>
    <w:rsid w:val="00282E1C"/>
    <w:rsid w:val="00282EEC"/>
    <w:rsid w:val="00285692"/>
    <w:rsid w:val="00286417"/>
    <w:rsid w:val="0028786F"/>
    <w:rsid w:val="00287A12"/>
    <w:rsid w:val="00287B41"/>
    <w:rsid w:val="00291038"/>
    <w:rsid w:val="00292E3B"/>
    <w:rsid w:val="002934C0"/>
    <w:rsid w:val="002943A4"/>
    <w:rsid w:val="00295FEC"/>
    <w:rsid w:val="0029673F"/>
    <w:rsid w:val="00297C91"/>
    <w:rsid w:val="002A062F"/>
    <w:rsid w:val="002A3C41"/>
    <w:rsid w:val="002A4B46"/>
    <w:rsid w:val="002A6273"/>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50B"/>
    <w:rsid w:val="002C58C6"/>
    <w:rsid w:val="002C61F2"/>
    <w:rsid w:val="002C6CD3"/>
    <w:rsid w:val="002C6F50"/>
    <w:rsid w:val="002C7BE7"/>
    <w:rsid w:val="002C7F81"/>
    <w:rsid w:val="002D0CC3"/>
    <w:rsid w:val="002D119B"/>
    <w:rsid w:val="002D1E5B"/>
    <w:rsid w:val="002D2752"/>
    <w:rsid w:val="002D4952"/>
    <w:rsid w:val="002D5CFB"/>
    <w:rsid w:val="002D5E9C"/>
    <w:rsid w:val="002D7DAF"/>
    <w:rsid w:val="002E11C8"/>
    <w:rsid w:val="002E199D"/>
    <w:rsid w:val="002E1B45"/>
    <w:rsid w:val="002E2018"/>
    <w:rsid w:val="002E2DB6"/>
    <w:rsid w:val="002E3AC0"/>
    <w:rsid w:val="002E4026"/>
    <w:rsid w:val="002E41F3"/>
    <w:rsid w:val="002E4AA9"/>
    <w:rsid w:val="002E4E29"/>
    <w:rsid w:val="002E54CA"/>
    <w:rsid w:val="002E6D0D"/>
    <w:rsid w:val="002E7D6C"/>
    <w:rsid w:val="002F0809"/>
    <w:rsid w:val="002F0C12"/>
    <w:rsid w:val="002F154E"/>
    <w:rsid w:val="002F1584"/>
    <w:rsid w:val="002F400D"/>
    <w:rsid w:val="002F4B59"/>
    <w:rsid w:val="002F4F84"/>
    <w:rsid w:val="002F5879"/>
    <w:rsid w:val="002F702C"/>
    <w:rsid w:val="002F7117"/>
    <w:rsid w:val="002F7805"/>
    <w:rsid w:val="002F7A8F"/>
    <w:rsid w:val="002F7F76"/>
    <w:rsid w:val="0030069C"/>
    <w:rsid w:val="00301264"/>
    <w:rsid w:val="0030127B"/>
    <w:rsid w:val="00301754"/>
    <w:rsid w:val="003034B2"/>
    <w:rsid w:val="00305F20"/>
    <w:rsid w:val="00307055"/>
    <w:rsid w:val="00310B0A"/>
    <w:rsid w:val="00310EBC"/>
    <w:rsid w:val="003111A3"/>
    <w:rsid w:val="0031175D"/>
    <w:rsid w:val="00312459"/>
    <w:rsid w:val="003142A3"/>
    <w:rsid w:val="0031486D"/>
    <w:rsid w:val="003153C7"/>
    <w:rsid w:val="00316798"/>
    <w:rsid w:val="00316D3E"/>
    <w:rsid w:val="003177FF"/>
    <w:rsid w:val="00317BA6"/>
    <w:rsid w:val="0032155D"/>
    <w:rsid w:val="00322CF9"/>
    <w:rsid w:val="00323DAB"/>
    <w:rsid w:val="003244C5"/>
    <w:rsid w:val="00324F09"/>
    <w:rsid w:val="00325BE6"/>
    <w:rsid w:val="003264F1"/>
    <w:rsid w:val="00327CA6"/>
    <w:rsid w:val="00331F83"/>
    <w:rsid w:val="00333038"/>
    <w:rsid w:val="003338BB"/>
    <w:rsid w:val="003349DF"/>
    <w:rsid w:val="00335D2E"/>
    <w:rsid w:val="003410AC"/>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CEB"/>
    <w:rsid w:val="00363BB4"/>
    <w:rsid w:val="00364C69"/>
    <w:rsid w:val="00365501"/>
    <w:rsid w:val="003655BA"/>
    <w:rsid w:val="0036751D"/>
    <w:rsid w:val="00367599"/>
    <w:rsid w:val="0036777B"/>
    <w:rsid w:val="00367B09"/>
    <w:rsid w:val="003709FD"/>
    <w:rsid w:val="00370F4A"/>
    <w:rsid w:val="003711B4"/>
    <w:rsid w:val="00371C7E"/>
    <w:rsid w:val="00372A3C"/>
    <w:rsid w:val="00372C13"/>
    <w:rsid w:val="00372FE8"/>
    <w:rsid w:val="003757F0"/>
    <w:rsid w:val="00375AFF"/>
    <w:rsid w:val="00375C1A"/>
    <w:rsid w:val="0038028D"/>
    <w:rsid w:val="00380585"/>
    <w:rsid w:val="00380A07"/>
    <w:rsid w:val="00380E86"/>
    <w:rsid w:val="003830A6"/>
    <w:rsid w:val="00383F2D"/>
    <w:rsid w:val="00384D8F"/>
    <w:rsid w:val="00385B51"/>
    <w:rsid w:val="0038795A"/>
    <w:rsid w:val="00391008"/>
    <w:rsid w:val="00391607"/>
    <w:rsid w:val="00391898"/>
    <w:rsid w:val="00391B9A"/>
    <w:rsid w:val="0039273B"/>
    <w:rsid w:val="00392EA7"/>
    <w:rsid w:val="00393158"/>
    <w:rsid w:val="00393992"/>
    <w:rsid w:val="00393A53"/>
    <w:rsid w:val="00393E52"/>
    <w:rsid w:val="00393F9F"/>
    <w:rsid w:val="003948EF"/>
    <w:rsid w:val="00395453"/>
    <w:rsid w:val="003960DE"/>
    <w:rsid w:val="00396CFF"/>
    <w:rsid w:val="003970D5"/>
    <w:rsid w:val="00397AF4"/>
    <w:rsid w:val="00397CED"/>
    <w:rsid w:val="00397F82"/>
    <w:rsid w:val="00397FCF"/>
    <w:rsid w:val="003A02E5"/>
    <w:rsid w:val="003A11FD"/>
    <w:rsid w:val="003A285F"/>
    <w:rsid w:val="003A376F"/>
    <w:rsid w:val="003A3BC8"/>
    <w:rsid w:val="003A3FBF"/>
    <w:rsid w:val="003A5197"/>
    <w:rsid w:val="003A69B6"/>
    <w:rsid w:val="003A6AB2"/>
    <w:rsid w:val="003B00A0"/>
    <w:rsid w:val="003B020E"/>
    <w:rsid w:val="003B0FC2"/>
    <w:rsid w:val="003B2E77"/>
    <w:rsid w:val="003B2F4F"/>
    <w:rsid w:val="003B3C85"/>
    <w:rsid w:val="003B59D6"/>
    <w:rsid w:val="003B5ACA"/>
    <w:rsid w:val="003B7365"/>
    <w:rsid w:val="003B7948"/>
    <w:rsid w:val="003C02B3"/>
    <w:rsid w:val="003C599D"/>
    <w:rsid w:val="003C7614"/>
    <w:rsid w:val="003C782C"/>
    <w:rsid w:val="003D0325"/>
    <w:rsid w:val="003D0FC1"/>
    <w:rsid w:val="003D3280"/>
    <w:rsid w:val="003D334E"/>
    <w:rsid w:val="003D45D5"/>
    <w:rsid w:val="003D4869"/>
    <w:rsid w:val="003D50B1"/>
    <w:rsid w:val="003D5261"/>
    <w:rsid w:val="003D5774"/>
    <w:rsid w:val="003D5E36"/>
    <w:rsid w:val="003D6607"/>
    <w:rsid w:val="003D7553"/>
    <w:rsid w:val="003D7EB3"/>
    <w:rsid w:val="003E02B8"/>
    <w:rsid w:val="003E0F12"/>
    <w:rsid w:val="003E1062"/>
    <w:rsid w:val="003E10AA"/>
    <w:rsid w:val="003E13B1"/>
    <w:rsid w:val="003E17B5"/>
    <w:rsid w:val="003E2486"/>
    <w:rsid w:val="003E3BE1"/>
    <w:rsid w:val="003E704E"/>
    <w:rsid w:val="003E7535"/>
    <w:rsid w:val="003E7907"/>
    <w:rsid w:val="003E7B49"/>
    <w:rsid w:val="003F14BA"/>
    <w:rsid w:val="003F1EA3"/>
    <w:rsid w:val="003F258A"/>
    <w:rsid w:val="003F3648"/>
    <w:rsid w:val="003F3F06"/>
    <w:rsid w:val="003F3F5A"/>
    <w:rsid w:val="003F461C"/>
    <w:rsid w:val="003F4BE1"/>
    <w:rsid w:val="003F4ED7"/>
    <w:rsid w:val="003F6BB9"/>
    <w:rsid w:val="003F71B0"/>
    <w:rsid w:val="004003EC"/>
    <w:rsid w:val="00400D85"/>
    <w:rsid w:val="0040123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033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20C"/>
    <w:rsid w:val="00443252"/>
    <w:rsid w:val="004438D7"/>
    <w:rsid w:val="00443F2F"/>
    <w:rsid w:val="004452BF"/>
    <w:rsid w:val="004478B2"/>
    <w:rsid w:val="004503FD"/>
    <w:rsid w:val="00450E86"/>
    <w:rsid w:val="0045374B"/>
    <w:rsid w:val="00453A49"/>
    <w:rsid w:val="00453D72"/>
    <w:rsid w:val="0045410E"/>
    <w:rsid w:val="00455110"/>
    <w:rsid w:val="0045606E"/>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EE2"/>
    <w:rsid w:val="00480F30"/>
    <w:rsid w:val="00481CD8"/>
    <w:rsid w:val="004821D9"/>
    <w:rsid w:val="00482BC4"/>
    <w:rsid w:val="00482DD7"/>
    <w:rsid w:val="00482F42"/>
    <w:rsid w:val="00483322"/>
    <w:rsid w:val="0048389F"/>
    <w:rsid w:val="00483B60"/>
    <w:rsid w:val="00483E3C"/>
    <w:rsid w:val="00485470"/>
    <w:rsid w:val="004862C2"/>
    <w:rsid w:val="0048675E"/>
    <w:rsid w:val="00491A0E"/>
    <w:rsid w:val="00494686"/>
    <w:rsid w:val="0049476B"/>
    <w:rsid w:val="004953B2"/>
    <w:rsid w:val="00497688"/>
    <w:rsid w:val="004A11B0"/>
    <w:rsid w:val="004A1D6F"/>
    <w:rsid w:val="004A22B6"/>
    <w:rsid w:val="004A24CE"/>
    <w:rsid w:val="004A2899"/>
    <w:rsid w:val="004A28DB"/>
    <w:rsid w:val="004A4199"/>
    <w:rsid w:val="004A4BB5"/>
    <w:rsid w:val="004A57A6"/>
    <w:rsid w:val="004A5BEF"/>
    <w:rsid w:val="004B08B3"/>
    <w:rsid w:val="004B11FF"/>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C783E"/>
    <w:rsid w:val="004D0285"/>
    <w:rsid w:val="004D051B"/>
    <w:rsid w:val="004D0CAD"/>
    <w:rsid w:val="004D1C86"/>
    <w:rsid w:val="004D1D31"/>
    <w:rsid w:val="004D1D8B"/>
    <w:rsid w:val="004D63EC"/>
    <w:rsid w:val="004D64F8"/>
    <w:rsid w:val="004D6700"/>
    <w:rsid w:val="004D6D97"/>
    <w:rsid w:val="004E1409"/>
    <w:rsid w:val="004E144D"/>
    <w:rsid w:val="004E1A21"/>
    <w:rsid w:val="004E1E3E"/>
    <w:rsid w:val="004E21C2"/>
    <w:rsid w:val="004E4A9B"/>
    <w:rsid w:val="004E59B7"/>
    <w:rsid w:val="004E5C05"/>
    <w:rsid w:val="004E5D4F"/>
    <w:rsid w:val="004E7315"/>
    <w:rsid w:val="004F0B8C"/>
    <w:rsid w:val="004F0C9A"/>
    <w:rsid w:val="004F162D"/>
    <w:rsid w:val="004F1C34"/>
    <w:rsid w:val="004F277A"/>
    <w:rsid w:val="004F3D4A"/>
    <w:rsid w:val="004F4925"/>
    <w:rsid w:val="004F5052"/>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A90"/>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2A8B"/>
    <w:rsid w:val="00533891"/>
    <w:rsid w:val="00533EA7"/>
    <w:rsid w:val="005348AA"/>
    <w:rsid w:val="00535204"/>
    <w:rsid w:val="00535C60"/>
    <w:rsid w:val="00536771"/>
    <w:rsid w:val="00536988"/>
    <w:rsid w:val="00536E09"/>
    <w:rsid w:val="005372E9"/>
    <w:rsid w:val="005408D6"/>
    <w:rsid w:val="00540FCF"/>
    <w:rsid w:val="00541980"/>
    <w:rsid w:val="00541BDE"/>
    <w:rsid w:val="00541E59"/>
    <w:rsid w:val="00543E55"/>
    <w:rsid w:val="00543F19"/>
    <w:rsid w:val="005446D6"/>
    <w:rsid w:val="0055150E"/>
    <w:rsid w:val="005515ED"/>
    <w:rsid w:val="00552D00"/>
    <w:rsid w:val="00552EDB"/>
    <w:rsid w:val="0055392F"/>
    <w:rsid w:val="00554C55"/>
    <w:rsid w:val="005553E1"/>
    <w:rsid w:val="00555F6C"/>
    <w:rsid w:val="00556068"/>
    <w:rsid w:val="005568FB"/>
    <w:rsid w:val="00561209"/>
    <w:rsid w:val="005612D1"/>
    <w:rsid w:val="0056459E"/>
    <w:rsid w:val="00564AE9"/>
    <w:rsid w:val="005657E5"/>
    <w:rsid w:val="00566A66"/>
    <w:rsid w:val="00567317"/>
    <w:rsid w:val="00572BA6"/>
    <w:rsid w:val="005735A4"/>
    <w:rsid w:val="00573C90"/>
    <w:rsid w:val="005746B5"/>
    <w:rsid w:val="00574A05"/>
    <w:rsid w:val="0057683F"/>
    <w:rsid w:val="00576F70"/>
    <w:rsid w:val="00577C3B"/>
    <w:rsid w:val="005804BD"/>
    <w:rsid w:val="00580C79"/>
    <w:rsid w:val="00581854"/>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2EB"/>
    <w:rsid w:val="005A1980"/>
    <w:rsid w:val="005A26B4"/>
    <w:rsid w:val="005A29F2"/>
    <w:rsid w:val="005A455A"/>
    <w:rsid w:val="005A5CCE"/>
    <w:rsid w:val="005A69E3"/>
    <w:rsid w:val="005A718A"/>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39"/>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406"/>
    <w:rsid w:val="00617495"/>
    <w:rsid w:val="00617E84"/>
    <w:rsid w:val="00617FC8"/>
    <w:rsid w:val="006216B3"/>
    <w:rsid w:val="00621EDE"/>
    <w:rsid w:val="006224D6"/>
    <w:rsid w:val="0062258D"/>
    <w:rsid w:val="006238AD"/>
    <w:rsid w:val="00623FAF"/>
    <w:rsid w:val="00624FCE"/>
    <w:rsid w:val="006278F1"/>
    <w:rsid w:val="00632B25"/>
    <w:rsid w:val="00632F1F"/>
    <w:rsid w:val="00635AB9"/>
    <w:rsid w:val="00640010"/>
    <w:rsid w:val="006402E8"/>
    <w:rsid w:val="0064130B"/>
    <w:rsid w:val="0064146B"/>
    <w:rsid w:val="00642055"/>
    <w:rsid w:val="00644664"/>
    <w:rsid w:val="00644B01"/>
    <w:rsid w:val="00645867"/>
    <w:rsid w:val="00646281"/>
    <w:rsid w:val="006462C1"/>
    <w:rsid w:val="00651D13"/>
    <w:rsid w:val="0065339E"/>
    <w:rsid w:val="006539B5"/>
    <w:rsid w:val="0066251F"/>
    <w:rsid w:val="00664412"/>
    <w:rsid w:val="00665688"/>
    <w:rsid w:val="00666995"/>
    <w:rsid w:val="0066757F"/>
    <w:rsid w:val="00667905"/>
    <w:rsid w:val="006701F5"/>
    <w:rsid w:val="006705D5"/>
    <w:rsid w:val="00670D34"/>
    <w:rsid w:val="00671838"/>
    <w:rsid w:val="00671D64"/>
    <w:rsid w:val="006724E3"/>
    <w:rsid w:val="00672B7B"/>
    <w:rsid w:val="00672D14"/>
    <w:rsid w:val="00673CFE"/>
    <w:rsid w:val="00674CCA"/>
    <w:rsid w:val="00676A96"/>
    <w:rsid w:val="00677D95"/>
    <w:rsid w:val="006810AB"/>
    <w:rsid w:val="0068211A"/>
    <w:rsid w:val="0068264E"/>
    <w:rsid w:val="00682F7D"/>
    <w:rsid w:val="006833A7"/>
    <w:rsid w:val="006839CA"/>
    <w:rsid w:val="00683BA7"/>
    <w:rsid w:val="00684304"/>
    <w:rsid w:val="00690B18"/>
    <w:rsid w:val="00691090"/>
    <w:rsid w:val="00691976"/>
    <w:rsid w:val="00692A94"/>
    <w:rsid w:val="00692CBA"/>
    <w:rsid w:val="006934FB"/>
    <w:rsid w:val="00696865"/>
    <w:rsid w:val="0069689F"/>
    <w:rsid w:val="0069690B"/>
    <w:rsid w:val="00696998"/>
    <w:rsid w:val="006971D9"/>
    <w:rsid w:val="006974E6"/>
    <w:rsid w:val="006A1368"/>
    <w:rsid w:val="006A13D3"/>
    <w:rsid w:val="006A2C65"/>
    <w:rsid w:val="006A3DDC"/>
    <w:rsid w:val="006A4B39"/>
    <w:rsid w:val="006A6DF0"/>
    <w:rsid w:val="006A770B"/>
    <w:rsid w:val="006B02B8"/>
    <w:rsid w:val="006B043A"/>
    <w:rsid w:val="006B134E"/>
    <w:rsid w:val="006B3143"/>
    <w:rsid w:val="006B3A95"/>
    <w:rsid w:val="006B4823"/>
    <w:rsid w:val="006B48E8"/>
    <w:rsid w:val="006B5909"/>
    <w:rsid w:val="006B6160"/>
    <w:rsid w:val="006C02F9"/>
    <w:rsid w:val="006C042F"/>
    <w:rsid w:val="006C0A54"/>
    <w:rsid w:val="006C1208"/>
    <w:rsid w:val="006C2781"/>
    <w:rsid w:val="006C288F"/>
    <w:rsid w:val="006C3572"/>
    <w:rsid w:val="006C383E"/>
    <w:rsid w:val="006C6A7A"/>
    <w:rsid w:val="006C6C32"/>
    <w:rsid w:val="006C70F0"/>
    <w:rsid w:val="006C7993"/>
    <w:rsid w:val="006D1207"/>
    <w:rsid w:val="006D2753"/>
    <w:rsid w:val="006D2EFC"/>
    <w:rsid w:val="006D3AE5"/>
    <w:rsid w:val="006D472F"/>
    <w:rsid w:val="006D5301"/>
    <w:rsid w:val="006D5914"/>
    <w:rsid w:val="006D6005"/>
    <w:rsid w:val="006D6044"/>
    <w:rsid w:val="006D6502"/>
    <w:rsid w:val="006D6B03"/>
    <w:rsid w:val="006E2754"/>
    <w:rsid w:val="006E3C16"/>
    <w:rsid w:val="006E4653"/>
    <w:rsid w:val="006E4A64"/>
    <w:rsid w:val="006E4CC6"/>
    <w:rsid w:val="006E5A15"/>
    <w:rsid w:val="006E64AD"/>
    <w:rsid w:val="006E6E00"/>
    <w:rsid w:val="006E730A"/>
    <w:rsid w:val="006F0412"/>
    <w:rsid w:val="006F0544"/>
    <w:rsid w:val="006F2BEF"/>
    <w:rsid w:val="006F2E66"/>
    <w:rsid w:val="006F383F"/>
    <w:rsid w:val="006F4568"/>
    <w:rsid w:val="006F4C4E"/>
    <w:rsid w:val="006F4C5E"/>
    <w:rsid w:val="006F4D8E"/>
    <w:rsid w:val="006F5DD0"/>
    <w:rsid w:val="006F64B6"/>
    <w:rsid w:val="006F66BD"/>
    <w:rsid w:val="006F7205"/>
    <w:rsid w:val="007009DC"/>
    <w:rsid w:val="00704663"/>
    <w:rsid w:val="0070544B"/>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7CF"/>
    <w:rsid w:val="00734DB5"/>
    <w:rsid w:val="0073540E"/>
    <w:rsid w:val="00735A00"/>
    <w:rsid w:val="00735E90"/>
    <w:rsid w:val="007362CE"/>
    <w:rsid w:val="007375A8"/>
    <w:rsid w:val="00737642"/>
    <w:rsid w:val="00740066"/>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013"/>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36F"/>
    <w:rsid w:val="007A3633"/>
    <w:rsid w:val="007A3E80"/>
    <w:rsid w:val="007A42A5"/>
    <w:rsid w:val="007A571E"/>
    <w:rsid w:val="007A6135"/>
    <w:rsid w:val="007A6715"/>
    <w:rsid w:val="007A70F7"/>
    <w:rsid w:val="007B085A"/>
    <w:rsid w:val="007B1D42"/>
    <w:rsid w:val="007B1F16"/>
    <w:rsid w:val="007B2021"/>
    <w:rsid w:val="007B2ECC"/>
    <w:rsid w:val="007B3378"/>
    <w:rsid w:val="007B5B10"/>
    <w:rsid w:val="007B5FD9"/>
    <w:rsid w:val="007B63AA"/>
    <w:rsid w:val="007B6816"/>
    <w:rsid w:val="007B7ED9"/>
    <w:rsid w:val="007C0D39"/>
    <w:rsid w:val="007C107C"/>
    <w:rsid w:val="007C1086"/>
    <w:rsid w:val="007C2972"/>
    <w:rsid w:val="007C4A64"/>
    <w:rsid w:val="007C5E11"/>
    <w:rsid w:val="007C6A42"/>
    <w:rsid w:val="007C71BB"/>
    <w:rsid w:val="007C75CA"/>
    <w:rsid w:val="007D1079"/>
    <w:rsid w:val="007D13D5"/>
    <w:rsid w:val="007D154A"/>
    <w:rsid w:val="007D22BB"/>
    <w:rsid w:val="007D3431"/>
    <w:rsid w:val="007D3C8C"/>
    <w:rsid w:val="007D4832"/>
    <w:rsid w:val="007D4A0E"/>
    <w:rsid w:val="007D572B"/>
    <w:rsid w:val="007E00BC"/>
    <w:rsid w:val="007E190C"/>
    <w:rsid w:val="007E21DF"/>
    <w:rsid w:val="007E49AA"/>
    <w:rsid w:val="007E5287"/>
    <w:rsid w:val="007E605A"/>
    <w:rsid w:val="007E69CC"/>
    <w:rsid w:val="007E6FB0"/>
    <w:rsid w:val="007E7707"/>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796"/>
    <w:rsid w:val="008218D6"/>
    <w:rsid w:val="00821AE8"/>
    <w:rsid w:val="008224A6"/>
    <w:rsid w:val="00822C6A"/>
    <w:rsid w:val="008252D8"/>
    <w:rsid w:val="00825910"/>
    <w:rsid w:val="008273A1"/>
    <w:rsid w:val="008274BB"/>
    <w:rsid w:val="0082764A"/>
    <w:rsid w:val="00830B16"/>
    <w:rsid w:val="00830CDB"/>
    <w:rsid w:val="008318AB"/>
    <w:rsid w:val="008334BF"/>
    <w:rsid w:val="00833B95"/>
    <w:rsid w:val="00834754"/>
    <w:rsid w:val="00834A3B"/>
    <w:rsid w:val="00834BB7"/>
    <w:rsid w:val="00837072"/>
    <w:rsid w:val="0083744C"/>
    <w:rsid w:val="00842C2E"/>
    <w:rsid w:val="00844157"/>
    <w:rsid w:val="00844204"/>
    <w:rsid w:val="008449F4"/>
    <w:rsid w:val="00844B8F"/>
    <w:rsid w:val="0084515B"/>
    <w:rsid w:val="008512DA"/>
    <w:rsid w:val="00852CDD"/>
    <w:rsid w:val="0085303D"/>
    <w:rsid w:val="008537DD"/>
    <w:rsid w:val="00853AE3"/>
    <w:rsid w:val="00854794"/>
    <w:rsid w:val="00854869"/>
    <w:rsid w:val="008552AA"/>
    <w:rsid w:val="00856913"/>
    <w:rsid w:val="008574EA"/>
    <w:rsid w:val="00857668"/>
    <w:rsid w:val="0085794D"/>
    <w:rsid w:val="008579D1"/>
    <w:rsid w:val="00860168"/>
    <w:rsid w:val="00860386"/>
    <w:rsid w:val="00860A51"/>
    <w:rsid w:val="0086196F"/>
    <w:rsid w:val="00861BEF"/>
    <w:rsid w:val="00861C25"/>
    <w:rsid w:val="00862AD6"/>
    <w:rsid w:val="0086377B"/>
    <w:rsid w:val="0086381F"/>
    <w:rsid w:val="008657D9"/>
    <w:rsid w:val="00865BCA"/>
    <w:rsid w:val="00866FBC"/>
    <w:rsid w:val="0086771E"/>
    <w:rsid w:val="0087049C"/>
    <w:rsid w:val="00872977"/>
    <w:rsid w:val="00872C22"/>
    <w:rsid w:val="008735AA"/>
    <w:rsid w:val="008735C7"/>
    <w:rsid w:val="00873EFD"/>
    <w:rsid w:val="008754B1"/>
    <w:rsid w:val="00876CD9"/>
    <w:rsid w:val="00880AA1"/>
    <w:rsid w:val="00881048"/>
    <w:rsid w:val="0088211C"/>
    <w:rsid w:val="0088283A"/>
    <w:rsid w:val="00882A6E"/>
    <w:rsid w:val="00883EB3"/>
    <w:rsid w:val="00884656"/>
    <w:rsid w:val="0088596E"/>
    <w:rsid w:val="008872E1"/>
    <w:rsid w:val="008879DA"/>
    <w:rsid w:val="008907FD"/>
    <w:rsid w:val="00890D55"/>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ADF"/>
    <w:rsid w:val="008C3F85"/>
    <w:rsid w:val="008C4329"/>
    <w:rsid w:val="008C4952"/>
    <w:rsid w:val="008C5B59"/>
    <w:rsid w:val="008C7A5F"/>
    <w:rsid w:val="008C7F07"/>
    <w:rsid w:val="008D0486"/>
    <w:rsid w:val="008D092C"/>
    <w:rsid w:val="008D170E"/>
    <w:rsid w:val="008D1B17"/>
    <w:rsid w:val="008D1DB6"/>
    <w:rsid w:val="008D2D20"/>
    <w:rsid w:val="008D6B3F"/>
    <w:rsid w:val="008D7EE4"/>
    <w:rsid w:val="008E0416"/>
    <w:rsid w:val="008E0EB6"/>
    <w:rsid w:val="008E12F8"/>
    <w:rsid w:val="008E2C98"/>
    <w:rsid w:val="008E3D19"/>
    <w:rsid w:val="008E45CD"/>
    <w:rsid w:val="008E614A"/>
    <w:rsid w:val="008E6704"/>
    <w:rsid w:val="008E760A"/>
    <w:rsid w:val="008E76A6"/>
    <w:rsid w:val="008F197C"/>
    <w:rsid w:val="008F5DB4"/>
    <w:rsid w:val="008F672C"/>
    <w:rsid w:val="008F6FE3"/>
    <w:rsid w:val="008F70CD"/>
    <w:rsid w:val="008F7903"/>
    <w:rsid w:val="008F7D6D"/>
    <w:rsid w:val="0090025D"/>
    <w:rsid w:val="00900BEF"/>
    <w:rsid w:val="009014FC"/>
    <w:rsid w:val="009015B4"/>
    <w:rsid w:val="0090490C"/>
    <w:rsid w:val="0090537A"/>
    <w:rsid w:val="009057AA"/>
    <w:rsid w:val="00906662"/>
    <w:rsid w:val="00906B9D"/>
    <w:rsid w:val="00906EE0"/>
    <w:rsid w:val="0090740B"/>
    <w:rsid w:val="00907EB0"/>
    <w:rsid w:val="009106FA"/>
    <w:rsid w:val="00911EB1"/>
    <w:rsid w:val="00912A7A"/>
    <w:rsid w:val="009151B8"/>
    <w:rsid w:val="0091538B"/>
    <w:rsid w:val="0091556A"/>
    <w:rsid w:val="00915FE5"/>
    <w:rsid w:val="009173A0"/>
    <w:rsid w:val="0092375A"/>
    <w:rsid w:val="00923A7D"/>
    <w:rsid w:val="00926B89"/>
    <w:rsid w:val="00927C1B"/>
    <w:rsid w:val="00930E05"/>
    <w:rsid w:val="009312F0"/>
    <w:rsid w:val="00932D30"/>
    <w:rsid w:val="00934371"/>
    <w:rsid w:val="00934470"/>
    <w:rsid w:val="00934C2E"/>
    <w:rsid w:val="00935344"/>
    <w:rsid w:val="0093589E"/>
    <w:rsid w:val="0093615C"/>
    <w:rsid w:val="009367F5"/>
    <w:rsid w:val="00936D93"/>
    <w:rsid w:val="00937D45"/>
    <w:rsid w:val="00941B29"/>
    <w:rsid w:val="009422DF"/>
    <w:rsid w:val="00942421"/>
    <w:rsid w:val="00942586"/>
    <w:rsid w:val="00942A8D"/>
    <w:rsid w:val="00945C17"/>
    <w:rsid w:val="00946813"/>
    <w:rsid w:val="00947C57"/>
    <w:rsid w:val="00950198"/>
    <w:rsid w:val="00950A0E"/>
    <w:rsid w:val="00950B60"/>
    <w:rsid w:val="00950FCA"/>
    <w:rsid w:val="009519B2"/>
    <w:rsid w:val="00951BDD"/>
    <w:rsid w:val="00953C09"/>
    <w:rsid w:val="00953CD8"/>
    <w:rsid w:val="0095413B"/>
    <w:rsid w:val="0095460C"/>
    <w:rsid w:val="0095559B"/>
    <w:rsid w:val="0095721F"/>
    <w:rsid w:val="009572DA"/>
    <w:rsid w:val="00957E2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73B"/>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43F"/>
    <w:rsid w:val="0098652B"/>
    <w:rsid w:val="00986C0C"/>
    <w:rsid w:val="00986CFF"/>
    <w:rsid w:val="00990BC7"/>
    <w:rsid w:val="00991147"/>
    <w:rsid w:val="00991666"/>
    <w:rsid w:val="00993346"/>
    <w:rsid w:val="009934B9"/>
    <w:rsid w:val="00993749"/>
    <w:rsid w:val="009946FC"/>
    <w:rsid w:val="00994AE2"/>
    <w:rsid w:val="009952E9"/>
    <w:rsid w:val="00995E59"/>
    <w:rsid w:val="00996972"/>
    <w:rsid w:val="00997FCA"/>
    <w:rsid w:val="009A14F4"/>
    <w:rsid w:val="009A1939"/>
    <w:rsid w:val="009A250E"/>
    <w:rsid w:val="009A36B1"/>
    <w:rsid w:val="009A43C1"/>
    <w:rsid w:val="009A44DE"/>
    <w:rsid w:val="009A53D6"/>
    <w:rsid w:val="009A5784"/>
    <w:rsid w:val="009A71EE"/>
    <w:rsid w:val="009B23A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CE1"/>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7D3"/>
    <w:rsid w:val="009E2F6A"/>
    <w:rsid w:val="009E3D4D"/>
    <w:rsid w:val="009E4567"/>
    <w:rsid w:val="009E5AD2"/>
    <w:rsid w:val="009E5E33"/>
    <w:rsid w:val="009F00BC"/>
    <w:rsid w:val="009F0BD4"/>
    <w:rsid w:val="009F1B24"/>
    <w:rsid w:val="009F2CB6"/>
    <w:rsid w:val="009F4B18"/>
    <w:rsid w:val="009F4F36"/>
    <w:rsid w:val="009F4F45"/>
    <w:rsid w:val="009F501F"/>
    <w:rsid w:val="009F57A4"/>
    <w:rsid w:val="009F5B1D"/>
    <w:rsid w:val="009F707B"/>
    <w:rsid w:val="009F79B5"/>
    <w:rsid w:val="009F7C8A"/>
    <w:rsid w:val="00A00512"/>
    <w:rsid w:val="00A005ED"/>
    <w:rsid w:val="00A00D82"/>
    <w:rsid w:val="00A0236F"/>
    <w:rsid w:val="00A0240B"/>
    <w:rsid w:val="00A033A4"/>
    <w:rsid w:val="00A0477C"/>
    <w:rsid w:val="00A0509F"/>
    <w:rsid w:val="00A05A6B"/>
    <w:rsid w:val="00A07106"/>
    <w:rsid w:val="00A10BDE"/>
    <w:rsid w:val="00A118D1"/>
    <w:rsid w:val="00A11A4F"/>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FC9"/>
    <w:rsid w:val="00A4231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201"/>
    <w:rsid w:val="00A767CC"/>
    <w:rsid w:val="00A76903"/>
    <w:rsid w:val="00A7757A"/>
    <w:rsid w:val="00A7791F"/>
    <w:rsid w:val="00A808FA"/>
    <w:rsid w:val="00A8109F"/>
    <w:rsid w:val="00A8265C"/>
    <w:rsid w:val="00A83682"/>
    <w:rsid w:val="00A8447E"/>
    <w:rsid w:val="00A86768"/>
    <w:rsid w:val="00A86847"/>
    <w:rsid w:val="00A86B4F"/>
    <w:rsid w:val="00A904DB"/>
    <w:rsid w:val="00A90D2B"/>
    <w:rsid w:val="00A9186F"/>
    <w:rsid w:val="00A9190D"/>
    <w:rsid w:val="00A92D85"/>
    <w:rsid w:val="00A93620"/>
    <w:rsid w:val="00A941E0"/>
    <w:rsid w:val="00A94865"/>
    <w:rsid w:val="00A951A6"/>
    <w:rsid w:val="00A960A1"/>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031A"/>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8DD"/>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CB5"/>
    <w:rsid w:val="00AF3EBA"/>
    <w:rsid w:val="00AF4A9B"/>
    <w:rsid w:val="00AF53B2"/>
    <w:rsid w:val="00AF7393"/>
    <w:rsid w:val="00B014C2"/>
    <w:rsid w:val="00B01BC6"/>
    <w:rsid w:val="00B0289E"/>
    <w:rsid w:val="00B02BFC"/>
    <w:rsid w:val="00B03770"/>
    <w:rsid w:val="00B03D58"/>
    <w:rsid w:val="00B03E15"/>
    <w:rsid w:val="00B03F2F"/>
    <w:rsid w:val="00B04613"/>
    <w:rsid w:val="00B059AF"/>
    <w:rsid w:val="00B06D93"/>
    <w:rsid w:val="00B06F3E"/>
    <w:rsid w:val="00B079F5"/>
    <w:rsid w:val="00B10464"/>
    <w:rsid w:val="00B109B1"/>
    <w:rsid w:val="00B12F2C"/>
    <w:rsid w:val="00B142F2"/>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D56"/>
    <w:rsid w:val="00B34011"/>
    <w:rsid w:val="00B3593E"/>
    <w:rsid w:val="00B367F4"/>
    <w:rsid w:val="00B369A9"/>
    <w:rsid w:val="00B37C46"/>
    <w:rsid w:val="00B401EF"/>
    <w:rsid w:val="00B411EF"/>
    <w:rsid w:val="00B41DDA"/>
    <w:rsid w:val="00B435BF"/>
    <w:rsid w:val="00B438A2"/>
    <w:rsid w:val="00B43C14"/>
    <w:rsid w:val="00B4446E"/>
    <w:rsid w:val="00B444C8"/>
    <w:rsid w:val="00B44FFE"/>
    <w:rsid w:val="00B45462"/>
    <w:rsid w:val="00B464DA"/>
    <w:rsid w:val="00B4657F"/>
    <w:rsid w:val="00B47691"/>
    <w:rsid w:val="00B4781C"/>
    <w:rsid w:val="00B5096F"/>
    <w:rsid w:val="00B51FF2"/>
    <w:rsid w:val="00B526DF"/>
    <w:rsid w:val="00B53012"/>
    <w:rsid w:val="00B5315C"/>
    <w:rsid w:val="00B54F53"/>
    <w:rsid w:val="00B558B3"/>
    <w:rsid w:val="00B55BE9"/>
    <w:rsid w:val="00B560D2"/>
    <w:rsid w:val="00B5769D"/>
    <w:rsid w:val="00B57B4F"/>
    <w:rsid w:val="00B607A3"/>
    <w:rsid w:val="00B6092E"/>
    <w:rsid w:val="00B61BA6"/>
    <w:rsid w:val="00B6361C"/>
    <w:rsid w:val="00B668D8"/>
    <w:rsid w:val="00B67B0A"/>
    <w:rsid w:val="00B702BB"/>
    <w:rsid w:val="00B71B2E"/>
    <w:rsid w:val="00B71D07"/>
    <w:rsid w:val="00B71DC3"/>
    <w:rsid w:val="00B71E39"/>
    <w:rsid w:val="00B72ADA"/>
    <w:rsid w:val="00B72CC6"/>
    <w:rsid w:val="00B738FB"/>
    <w:rsid w:val="00B741F2"/>
    <w:rsid w:val="00B75989"/>
    <w:rsid w:val="00B77B34"/>
    <w:rsid w:val="00B80DC6"/>
    <w:rsid w:val="00B81E96"/>
    <w:rsid w:val="00B82343"/>
    <w:rsid w:val="00B8312C"/>
    <w:rsid w:val="00B85703"/>
    <w:rsid w:val="00B85847"/>
    <w:rsid w:val="00B86C9A"/>
    <w:rsid w:val="00B90864"/>
    <w:rsid w:val="00B90A18"/>
    <w:rsid w:val="00B91779"/>
    <w:rsid w:val="00B91E98"/>
    <w:rsid w:val="00B9467E"/>
    <w:rsid w:val="00B95DC8"/>
    <w:rsid w:val="00B9643B"/>
    <w:rsid w:val="00BA00DE"/>
    <w:rsid w:val="00BA17D7"/>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201"/>
    <w:rsid w:val="00BC59A3"/>
    <w:rsid w:val="00BC5E7A"/>
    <w:rsid w:val="00BD0133"/>
    <w:rsid w:val="00BD0F71"/>
    <w:rsid w:val="00BD1573"/>
    <w:rsid w:val="00BD2553"/>
    <w:rsid w:val="00BD265B"/>
    <w:rsid w:val="00BD3756"/>
    <w:rsid w:val="00BD472D"/>
    <w:rsid w:val="00BD57CC"/>
    <w:rsid w:val="00BD5BCA"/>
    <w:rsid w:val="00BE10F1"/>
    <w:rsid w:val="00BE1A5A"/>
    <w:rsid w:val="00BE231E"/>
    <w:rsid w:val="00BE2546"/>
    <w:rsid w:val="00BE256F"/>
    <w:rsid w:val="00BE2828"/>
    <w:rsid w:val="00BE2B0A"/>
    <w:rsid w:val="00BE2DCD"/>
    <w:rsid w:val="00BE3468"/>
    <w:rsid w:val="00BE42F2"/>
    <w:rsid w:val="00BE469E"/>
    <w:rsid w:val="00BE6AFC"/>
    <w:rsid w:val="00BE7103"/>
    <w:rsid w:val="00BE779F"/>
    <w:rsid w:val="00BE7F17"/>
    <w:rsid w:val="00BE7FD8"/>
    <w:rsid w:val="00BF0D2F"/>
    <w:rsid w:val="00BF126A"/>
    <w:rsid w:val="00BF1E2A"/>
    <w:rsid w:val="00BF1FBB"/>
    <w:rsid w:val="00BF2243"/>
    <w:rsid w:val="00BF3B6F"/>
    <w:rsid w:val="00BF4C3A"/>
    <w:rsid w:val="00BF51D4"/>
    <w:rsid w:val="00BF7149"/>
    <w:rsid w:val="00BF7AB3"/>
    <w:rsid w:val="00BF7F67"/>
    <w:rsid w:val="00C01033"/>
    <w:rsid w:val="00C0114A"/>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C7A"/>
    <w:rsid w:val="00C215AE"/>
    <w:rsid w:val="00C21A15"/>
    <w:rsid w:val="00C21B0B"/>
    <w:rsid w:val="00C21C81"/>
    <w:rsid w:val="00C22434"/>
    <w:rsid w:val="00C22BC2"/>
    <w:rsid w:val="00C248DE"/>
    <w:rsid w:val="00C27B02"/>
    <w:rsid w:val="00C30C5C"/>
    <w:rsid w:val="00C3209E"/>
    <w:rsid w:val="00C3212E"/>
    <w:rsid w:val="00C34C12"/>
    <w:rsid w:val="00C34F3A"/>
    <w:rsid w:val="00C35F16"/>
    <w:rsid w:val="00C36359"/>
    <w:rsid w:val="00C3665B"/>
    <w:rsid w:val="00C36979"/>
    <w:rsid w:val="00C36E24"/>
    <w:rsid w:val="00C37160"/>
    <w:rsid w:val="00C37BEE"/>
    <w:rsid w:val="00C40177"/>
    <w:rsid w:val="00C4043D"/>
    <w:rsid w:val="00C40874"/>
    <w:rsid w:val="00C42557"/>
    <w:rsid w:val="00C433AE"/>
    <w:rsid w:val="00C43418"/>
    <w:rsid w:val="00C43604"/>
    <w:rsid w:val="00C4361F"/>
    <w:rsid w:val="00C44C38"/>
    <w:rsid w:val="00C45A3F"/>
    <w:rsid w:val="00C46228"/>
    <w:rsid w:val="00C47B3F"/>
    <w:rsid w:val="00C50EF8"/>
    <w:rsid w:val="00C51CC5"/>
    <w:rsid w:val="00C52444"/>
    <w:rsid w:val="00C52C13"/>
    <w:rsid w:val="00C530DD"/>
    <w:rsid w:val="00C541F2"/>
    <w:rsid w:val="00C5432F"/>
    <w:rsid w:val="00C54513"/>
    <w:rsid w:val="00C5461B"/>
    <w:rsid w:val="00C548C2"/>
    <w:rsid w:val="00C5511B"/>
    <w:rsid w:val="00C55399"/>
    <w:rsid w:val="00C578D2"/>
    <w:rsid w:val="00C60E1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7AF"/>
    <w:rsid w:val="00C76BBA"/>
    <w:rsid w:val="00C76DE8"/>
    <w:rsid w:val="00C775F6"/>
    <w:rsid w:val="00C77744"/>
    <w:rsid w:val="00C77E48"/>
    <w:rsid w:val="00C80BE3"/>
    <w:rsid w:val="00C80EAD"/>
    <w:rsid w:val="00C83CA4"/>
    <w:rsid w:val="00C83D2F"/>
    <w:rsid w:val="00C845DE"/>
    <w:rsid w:val="00C86472"/>
    <w:rsid w:val="00C871EF"/>
    <w:rsid w:val="00C877BC"/>
    <w:rsid w:val="00C87EF3"/>
    <w:rsid w:val="00C90628"/>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566"/>
    <w:rsid w:val="00CB285D"/>
    <w:rsid w:val="00CB690A"/>
    <w:rsid w:val="00CC14A5"/>
    <w:rsid w:val="00CC2796"/>
    <w:rsid w:val="00CC2CB6"/>
    <w:rsid w:val="00CC3816"/>
    <w:rsid w:val="00CC3CAD"/>
    <w:rsid w:val="00CC59D1"/>
    <w:rsid w:val="00CC77FF"/>
    <w:rsid w:val="00CC780F"/>
    <w:rsid w:val="00CC7F9E"/>
    <w:rsid w:val="00CD0259"/>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03CD"/>
    <w:rsid w:val="00D0487D"/>
    <w:rsid w:val="00D07514"/>
    <w:rsid w:val="00D12C49"/>
    <w:rsid w:val="00D1331A"/>
    <w:rsid w:val="00D1334E"/>
    <w:rsid w:val="00D133A7"/>
    <w:rsid w:val="00D1382A"/>
    <w:rsid w:val="00D1496F"/>
    <w:rsid w:val="00D1621C"/>
    <w:rsid w:val="00D204CB"/>
    <w:rsid w:val="00D2123F"/>
    <w:rsid w:val="00D21661"/>
    <w:rsid w:val="00D21BF2"/>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F7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5AB"/>
    <w:rsid w:val="00D55084"/>
    <w:rsid w:val="00D579EB"/>
    <w:rsid w:val="00D614D5"/>
    <w:rsid w:val="00D6339A"/>
    <w:rsid w:val="00D64BFB"/>
    <w:rsid w:val="00D65E75"/>
    <w:rsid w:val="00D710EE"/>
    <w:rsid w:val="00D7132C"/>
    <w:rsid w:val="00D72284"/>
    <w:rsid w:val="00D72694"/>
    <w:rsid w:val="00D732DF"/>
    <w:rsid w:val="00D733BE"/>
    <w:rsid w:val="00D73732"/>
    <w:rsid w:val="00D738BB"/>
    <w:rsid w:val="00D765CA"/>
    <w:rsid w:val="00D7681D"/>
    <w:rsid w:val="00D80624"/>
    <w:rsid w:val="00D80AF2"/>
    <w:rsid w:val="00D82F56"/>
    <w:rsid w:val="00D83241"/>
    <w:rsid w:val="00D841C6"/>
    <w:rsid w:val="00D841E6"/>
    <w:rsid w:val="00D84DCF"/>
    <w:rsid w:val="00D85C3D"/>
    <w:rsid w:val="00D87B7A"/>
    <w:rsid w:val="00D9022E"/>
    <w:rsid w:val="00D902CA"/>
    <w:rsid w:val="00D90E0F"/>
    <w:rsid w:val="00D91217"/>
    <w:rsid w:val="00D91E86"/>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2E"/>
    <w:rsid w:val="00DB5B57"/>
    <w:rsid w:val="00DB6B98"/>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45E"/>
    <w:rsid w:val="00E26D39"/>
    <w:rsid w:val="00E2783F"/>
    <w:rsid w:val="00E27D0C"/>
    <w:rsid w:val="00E30F53"/>
    <w:rsid w:val="00E311F4"/>
    <w:rsid w:val="00E3203C"/>
    <w:rsid w:val="00E332E9"/>
    <w:rsid w:val="00E344CB"/>
    <w:rsid w:val="00E34DD8"/>
    <w:rsid w:val="00E35264"/>
    <w:rsid w:val="00E3608C"/>
    <w:rsid w:val="00E36FEE"/>
    <w:rsid w:val="00E370DB"/>
    <w:rsid w:val="00E37807"/>
    <w:rsid w:val="00E37B0A"/>
    <w:rsid w:val="00E400A9"/>
    <w:rsid w:val="00E4178A"/>
    <w:rsid w:val="00E41B93"/>
    <w:rsid w:val="00E4287B"/>
    <w:rsid w:val="00E43EB3"/>
    <w:rsid w:val="00E45525"/>
    <w:rsid w:val="00E46ECD"/>
    <w:rsid w:val="00E46FFA"/>
    <w:rsid w:val="00E47632"/>
    <w:rsid w:val="00E50E82"/>
    <w:rsid w:val="00E52155"/>
    <w:rsid w:val="00E54A39"/>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853"/>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0CF"/>
    <w:rsid w:val="00EB63C5"/>
    <w:rsid w:val="00EB646B"/>
    <w:rsid w:val="00EB7363"/>
    <w:rsid w:val="00EB7E8B"/>
    <w:rsid w:val="00EC1440"/>
    <w:rsid w:val="00EC17D8"/>
    <w:rsid w:val="00EC1D40"/>
    <w:rsid w:val="00EC22E1"/>
    <w:rsid w:val="00EC2371"/>
    <w:rsid w:val="00EC2FDE"/>
    <w:rsid w:val="00EC36C0"/>
    <w:rsid w:val="00EC442F"/>
    <w:rsid w:val="00EC4457"/>
    <w:rsid w:val="00EC4515"/>
    <w:rsid w:val="00EC4939"/>
    <w:rsid w:val="00EC53AC"/>
    <w:rsid w:val="00EC6EB1"/>
    <w:rsid w:val="00EC78F4"/>
    <w:rsid w:val="00ED0096"/>
    <w:rsid w:val="00ED02AD"/>
    <w:rsid w:val="00ED129B"/>
    <w:rsid w:val="00ED2720"/>
    <w:rsid w:val="00ED4E38"/>
    <w:rsid w:val="00ED5DA1"/>
    <w:rsid w:val="00ED7515"/>
    <w:rsid w:val="00EE1219"/>
    <w:rsid w:val="00EE2FD9"/>
    <w:rsid w:val="00EE30F3"/>
    <w:rsid w:val="00EE42CC"/>
    <w:rsid w:val="00EE4662"/>
    <w:rsid w:val="00EE5ABD"/>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92"/>
    <w:rsid w:val="00EF6BFF"/>
    <w:rsid w:val="00EF6C78"/>
    <w:rsid w:val="00EF6C9D"/>
    <w:rsid w:val="00EF6CE8"/>
    <w:rsid w:val="00EF7E68"/>
    <w:rsid w:val="00F003A1"/>
    <w:rsid w:val="00F02431"/>
    <w:rsid w:val="00F02727"/>
    <w:rsid w:val="00F03889"/>
    <w:rsid w:val="00F0628A"/>
    <w:rsid w:val="00F063D8"/>
    <w:rsid w:val="00F0699E"/>
    <w:rsid w:val="00F07A65"/>
    <w:rsid w:val="00F1002C"/>
    <w:rsid w:val="00F117CA"/>
    <w:rsid w:val="00F12167"/>
    <w:rsid w:val="00F151BF"/>
    <w:rsid w:val="00F15688"/>
    <w:rsid w:val="00F15960"/>
    <w:rsid w:val="00F15F5D"/>
    <w:rsid w:val="00F17046"/>
    <w:rsid w:val="00F20241"/>
    <w:rsid w:val="00F20A8B"/>
    <w:rsid w:val="00F20C71"/>
    <w:rsid w:val="00F21320"/>
    <w:rsid w:val="00F218BA"/>
    <w:rsid w:val="00F22028"/>
    <w:rsid w:val="00F2234C"/>
    <w:rsid w:val="00F22CEE"/>
    <w:rsid w:val="00F2382D"/>
    <w:rsid w:val="00F23B28"/>
    <w:rsid w:val="00F2422D"/>
    <w:rsid w:val="00F25F12"/>
    <w:rsid w:val="00F266B9"/>
    <w:rsid w:val="00F26B7C"/>
    <w:rsid w:val="00F27F39"/>
    <w:rsid w:val="00F30682"/>
    <w:rsid w:val="00F30A3A"/>
    <w:rsid w:val="00F31805"/>
    <w:rsid w:val="00F31A12"/>
    <w:rsid w:val="00F31FC9"/>
    <w:rsid w:val="00F326D3"/>
    <w:rsid w:val="00F32EAA"/>
    <w:rsid w:val="00F331F5"/>
    <w:rsid w:val="00F36872"/>
    <w:rsid w:val="00F36E18"/>
    <w:rsid w:val="00F37BA2"/>
    <w:rsid w:val="00F40EE5"/>
    <w:rsid w:val="00F40F1C"/>
    <w:rsid w:val="00F42655"/>
    <w:rsid w:val="00F429BE"/>
    <w:rsid w:val="00F43148"/>
    <w:rsid w:val="00F43588"/>
    <w:rsid w:val="00F44AF0"/>
    <w:rsid w:val="00F45049"/>
    <w:rsid w:val="00F45EB4"/>
    <w:rsid w:val="00F46295"/>
    <w:rsid w:val="00F4677B"/>
    <w:rsid w:val="00F47CC0"/>
    <w:rsid w:val="00F47D6B"/>
    <w:rsid w:val="00F51F96"/>
    <w:rsid w:val="00F5276B"/>
    <w:rsid w:val="00F53417"/>
    <w:rsid w:val="00F53805"/>
    <w:rsid w:val="00F549D1"/>
    <w:rsid w:val="00F550D1"/>
    <w:rsid w:val="00F55732"/>
    <w:rsid w:val="00F55950"/>
    <w:rsid w:val="00F566A0"/>
    <w:rsid w:val="00F56BB9"/>
    <w:rsid w:val="00F56F6F"/>
    <w:rsid w:val="00F60C15"/>
    <w:rsid w:val="00F60CB6"/>
    <w:rsid w:val="00F61070"/>
    <w:rsid w:val="00F62FE9"/>
    <w:rsid w:val="00F64B9B"/>
    <w:rsid w:val="00F65A1B"/>
    <w:rsid w:val="00F661BD"/>
    <w:rsid w:val="00F66C8A"/>
    <w:rsid w:val="00F67522"/>
    <w:rsid w:val="00F67578"/>
    <w:rsid w:val="00F67C3F"/>
    <w:rsid w:val="00F70A8C"/>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5D03"/>
    <w:rsid w:val="00FB6D54"/>
    <w:rsid w:val="00FC1B87"/>
    <w:rsid w:val="00FC2C86"/>
    <w:rsid w:val="00FC32DA"/>
    <w:rsid w:val="00FC34C6"/>
    <w:rsid w:val="00FC4794"/>
    <w:rsid w:val="00FC4F8A"/>
    <w:rsid w:val="00FC647A"/>
    <w:rsid w:val="00FC6D03"/>
    <w:rsid w:val="00FC74CA"/>
    <w:rsid w:val="00FC7975"/>
    <w:rsid w:val="00FD13D4"/>
    <w:rsid w:val="00FD18E6"/>
    <w:rsid w:val="00FD1E9F"/>
    <w:rsid w:val="00FD2291"/>
    <w:rsid w:val="00FD298F"/>
    <w:rsid w:val="00FD33DD"/>
    <w:rsid w:val="00FD7BCD"/>
    <w:rsid w:val="00FE1F7B"/>
    <w:rsid w:val="00FE367E"/>
    <w:rsid w:val="00FE37C9"/>
    <w:rsid w:val="00FE60EB"/>
    <w:rsid w:val="00FE670B"/>
    <w:rsid w:val="00FE6FAE"/>
    <w:rsid w:val="00FE7296"/>
    <w:rsid w:val="00FE7DEA"/>
    <w:rsid w:val="00FF0203"/>
    <w:rsid w:val="00FF1A27"/>
    <w:rsid w:val="00FF1B8B"/>
    <w:rsid w:val="00FF40CB"/>
    <w:rsid w:val="00FF4956"/>
    <w:rsid w:val="00FF4B96"/>
    <w:rsid w:val="00FF600C"/>
    <w:rsid w:val="29BF3AB4"/>
    <w:rsid w:val="573010E7"/>
    <w:rsid w:val="5D7C7F1D"/>
    <w:rsid w:val="7A0725F1"/>
    <w:rsid w:val="7D082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7"/>
    <w:autoRedefine/>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autoRedefine/>
    <w:qFormat/>
    <w:uiPriority w:val="0"/>
    <w:pPr>
      <w:outlineLvl w:val="5"/>
    </w:pPr>
    <w:rPr>
      <w:b w:val="0"/>
      <w:sz w:val="20"/>
    </w:rPr>
  </w:style>
  <w:style w:type="paragraph" w:styleId="9">
    <w:name w:val="heading 7"/>
    <w:basedOn w:val="8"/>
    <w:next w:val="1"/>
    <w:autoRedefine/>
    <w:qFormat/>
    <w:uiPriority w:val="0"/>
    <w:pPr>
      <w:outlineLvl w:val="6"/>
    </w:pPr>
    <w:rPr>
      <w:b w:val="0"/>
      <w:sz w:val="20"/>
    </w:rPr>
  </w:style>
  <w:style w:type="paragraph" w:styleId="10">
    <w:name w:val="heading 8"/>
    <w:basedOn w:val="2"/>
    <w:next w:val="1"/>
    <w:autoRedefine/>
    <w:qFormat/>
    <w:uiPriority w:val="0"/>
    <w:pPr>
      <w:ind w:left="0" w:firstLine="0"/>
      <w:outlineLvl w:val="7"/>
    </w:pPr>
  </w:style>
  <w:style w:type="paragraph" w:styleId="11">
    <w:name w:val="heading 9"/>
    <w:basedOn w:val="10"/>
    <w:next w:val="1"/>
    <w:link w:val="96"/>
    <w:autoRedefine/>
    <w:qFormat/>
    <w:uiPriority w:val="0"/>
    <w:pPr>
      <w:outlineLvl w:val="8"/>
    </w:pPr>
    <w:rPr>
      <w:lang w:val="zh-CN"/>
    </w:rPr>
  </w:style>
  <w:style w:type="character" w:default="1" w:styleId="32">
    <w:name w:val="Default Paragraph Font"/>
    <w:autoRedefine/>
    <w:semiHidden/>
    <w:unhideWhenUsed/>
    <w:qFormat/>
    <w:uiPriority w:val="1"/>
  </w:style>
  <w:style w:type="table" w:default="1" w:styleId="30">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b/>
    </w:rPr>
  </w:style>
  <w:style w:type="paragraph" w:styleId="12">
    <w:name w:val="toc 7"/>
    <w:basedOn w:val="13"/>
    <w:next w:val="1"/>
    <w:autoRedefine/>
    <w:semiHidden/>
    <w:qFormat/>
    <w:uiPriority w:val="0"/>
    <w:pPr>
      <w:tabs>
        <w:tab w:val="right" w:leader="dot" w:pos="9639"/>
      </w:tabs>
      <w:ind w:left="2268" w:hanging="2268"/>
    </w:pPr>
  </w:style>
  <w:style w:type="paragraph" w:styleId="13">
    <w:name w:val="toc 6"/>
    <w:basedOn w:val="14"/>
    <w:next w:val="1"/>
    <w:autoRedefine/>
    <w:semiHidden/>
    <w:qFormat/>
    <w:uiPriority w:val="0"/>
    <w:pPr>
      <w:tabs>
        <w:tab w:val="right" w:leader="dot" w:pos="9639"/>
      </w:tabs>
      <w:ind w:left="1985" w:hanging="1985"/>
    </w:pPr>
  </w:style>
  <w:style w:type="paragraph" w:styleId="14">
    <w:name w:val="toc 5"/>
    <w:basedOn w:val="15"/>
    <w:autoRedefine/>
    <w:semiHidden/>
    <w:qFormat/>
    <w:uiPriority w:val="0"/>
    <w:pPr>
      <w:tabs>
        <w:tab w:val="right" w:leader="dot" w:pos="9639"/>
      </w:tabs>
      <w:ind w:left="1701" w:hanging="1701"/>
    </w:pPr>
  </w:style>
  <w:style w:type="paragraph" w:styleId="15">
    <w:name w:val="toc 4"/>
    <w:basedOn w:val="16"/>
    <w:autoRedefine/>
    <w:semiHidden/>
    <w:qFormat/>
    <w:uiPriority w:val="0"/>
    <w:pPr>
      <w:tabs>
        <w:tab w:val="right" w:leader="dot" w:pos="9639"/>
      </w:tabs>
      <w:ind w:left="1418" w:hanging="1418"/>
    </w:pPr>
  </w:style>
  <w:style w:type="paragraph" w:styleId="16">
    <w:name w:val="toc 3"/>
    <w:basedOn w:val="17"/>
    <w:autoRedefine/>
    <w:semiHidden/>
    <w:qFormat/>
    <w:uiPriority w:val="0"/>
    <w:pPr>
      <w:tabs>
        <w:tab w:val="right" w:leader="dot" w:pos="9639"/>
      </w:tabs>
      <w:ind w:left="1134" w:hanging="1134"/>
    </w:pPr>
  </w:style>
  <w:style w:type="paragraph" w:styleId="17">
    <w:name w:val="toc 2"/>
    <w:basedOn w:val="18"/>
    <w:autoRedefine/>
    <w:semiHidden/>
    <w:qFormat/>
    <w:uiPriority w:val="0"/>
    <w:pPr>
      <w:keepNext w:val="0"/>
      <w:tabs>
        <w:tab w:val="right" w:leader="dot" w:pos="9639"/>
      </w:tabs>
      <w:spacing w:before="0"/>
      <w:ind w:left="851" w:hanging="851"/>
    </w:pPr>
    <w:rPr>
      <w:sz w:val="20"/>
    </w:rPr>
  </w:style>
  <w:style w:type="paragraph" w:styleId="18">
    <w:name w:val="toc 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uiPriority w:val="0"/>
    <w:pPr>
      <w:ind w:left="1600" w:hanging="200"/>
    </w:pPr>
  </w:style>
  <w:style w:type="paragraph" w:styleId="20">
    <w:name w:val="Normal Indent"/>
    <w:basedOn w:val="1"/>
    <w:autoRedefine/>
    <w:qFormat/>
    <w:uiPriority w:val="0"/>
    <w:pPr>
      <w:ind w:left="720"/>
    </w:pPr>
  </w:style>
  <w:style w:type="paragraph" w:styleId="21">
    <w:name w:val="caption"/>
    <w:basedOn w:val="1"/>
    <w:next w:val="1"/>
    <w:autoRedefine/>
    <w:unhideWhenUsed/>
    <w:qFormat/>
    <w:uiPriority w:val="35"/>
    <w:rPr>
      <w:b/>
      <w:bCs/>
    </w:rPr>
  </w:style>
  <w:style w:type="paragraph" w:styleId="22">
    <w:name w:val="annotation text"/>
    <w:basedOn w:val="1"/>
    <w:link w:val="78"/>
    <w:autoRedefine/>
    <w:qFormat/>
    <w:uiPriority w:val="0"/>
  </w:style>
  <w:style w:type="paragraph" w:styleId="23">
    <w:name w:val="toc 8"/>
    <w:basedOn w:val="18"/>
    <w:autoRedefine/>
    <w:semiHidden/>
    <w:qFormat/>
    <w:uiPriority w:val="0"/>
    <w:pPr>
      <w:spacing w:before="180"/>
      <w:ind w:left="2693" w:hanging="2693"/>
    </w:pPr>
    <w:rPr>
      <w:b/>
    </w:rPr>
  </w:style>
  <w:style w:type="paragraph" w:styleId="24">
    <w:name w:val="Balloon Text"/>
    <w:basedOn w:val="1"/>
    <w:link w:val="76"/>
    <w:autoRedefine/>
    <w:qFormat/>
    <w:uiPriority w:val="0"/>
    <w:pPr>
      <w:spacing w:after="0"/>
    </w:pPr>
    <w:rPr>
      <w:rFonts w:ascii="Tahoma" w:hAnsi="Tahoma"/>
      <w:sz w:val="16"/>
      <w:szCs w:val="16"/>
    </w:rPr>
  </w:style>
  <w:style w:type="paragraph" w:styleId="25">
    <w:name w:val="footer"/>
    <w:basedOn w:val="1"/>
    <w:autoRedefine/>
    <w:qFormat/>
    <w:uiPriority w:val="0"/>
    <w:pPr>
      <w:tabs>
        <w:tab w:val="center" w:pos="4153"/>
        <w:tab w:val="right" w:pos="8306"/>
      </w:tabs>
    </w:pPr>
  </w:style>
  <w:style w:type="paragraph" w:styleId="26">
    <w:name w:val="header"/>
    <w:basedOn w:val="1"/>
    <w:link w:val="75"/>
    <w:autoRedefine/>
    <w:qFormat/>
    <w:uiPriority w:val="0"/>
    <w:pPr>
      <w:tabs>
        <w:tab w:val="center" w:pos="4153"/>
        <w:tab w:val="right" w:pos="8306"/>
      </w:tabs>
    </w:pPr>
  </w:style>
  <w:style w:type="paragraph" w:styleId="27">
    <w:name w:val="toc 9"/>
    <w:basedOn w:val="23"/>
    <w:autoRedefine/>
    <w:semiHidden/>
    <w:qFormat/>
    <w:uiPriority w:val="0"/>
    <w:pPr>
      <w:ind w:left="1418" w:hanging="1418"/>
    </w:pPr>
  </w:style>
  <w:style w:type="paragraph" w:styleId="28">
    <w:name w:val="Normal (Web)"/>
    <w:basedOn w:val="1"/>
    <w:autoRedefine/>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29">
    <w:name w:val="annotation subject"/>
    <w:basedOn w:val="22"/>
    <w:next w:val="22"/>
    <w:link w:val="79"/>
    <w:autoRedefine/>
    <w:qFormat/>
    <w:uiPriority w:val="0"/>
    <w:rPr>
      <w:b/>
      <w:bCs/>
    </w:rPr>
  </w:style>
  <w:style w:type="table" w:styleId="31">
    <w:name w:val="Table Grid"/>
    <w:basedOn w:val="30"/>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Emphasis"/>
    <w:autoRedefine/>
    <w:qFormat/>
    <w:uiPriority w:val="0"/>
    <w:rPr>
      <w:i/>
      <w:iCs/>
    </w:rPr>
  </w:style>
  <w:style w:type="character" w:styleId="34">
    <w:name w:val="Hyperlink"/>
    <w:autoRedefine/>
    <w:qFormat/>
    <w:uiPriority w:val="0"/>
    <w:rPr>
      <w:color w:val="0000FF"/>
      <w:u w:val="single"/>
    </w:rPr>
  </w:style>
  <w:style w:type="character" w:styleId="35">
    <w:name w:val="annotation reference"/>
    <w:autoRedefine/>
    <w:qFormat/>
    <w:uiPriority w:val="0"/>
    <w:rPr>
      <w:sz w:val="16"/>
      <w:szCs w:val="16"/>
    </w:rPr>
  </w:style>
  <w:style w:type="paragraph" w:customStyle="1" w:styleId="36">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7">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8">
    <w:name w:val="ZC"/>
    <w:autoRedefine/>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39">
    <w:name w:val="ZK"/>
    <w:autoRedefine/>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0">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1">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2">
    <w:name w:val="TT"/>
    <w:basedOn w:val="2"/>
    <w:next w:val="1"/>
    <w:autoRedefine/>
    <w:qFormat/>
    <w:uiPriority w:val="0"/>
    <w:pPr>
      <w:outlineLvl w:val="9"/>
    </w:pPr>
  </w:style>
  <w:style w:type="paragraph" w:customStyle="1" w:styleId="43">
    <w:name w:val="TAH"/>
    <w:basedOn w:val="44"/>
    <w:link w:val="101"/>
    <w:autoRedefine/>
    <w:qFormat/>
    <w:uiPriority w:val="0"/>
    <w:rPr>
      <w:b/>
    </w:rPr>
  </w:style>
  <w:style w:type="paragraph" w:customStyle="1" w:styleId="44">
    <w:name w:val="TAC"/>
    <w:basedOn w:val="45"/>
    <w:autoRedefine/>
    <w:qFormat/>
    <w:uiPriority w:val="0"/>
    <w:pPr>
      <w:jc w:val="center"/>
    </w:pPr>
  </w:style>
  <w:style w:type="paragraph" w:customStyle="1" w:styleId="45">
    <w:name w:val="TAL"/>
    <w:basedOn w:val="1"/>
    <w:link w:val="87"/>
    <w:autoRedefine/>
    <w:qFormat/>
    <w:uiPriority w:val="0"/>
    <w:pPr>
      <w:keepNext/>
      <w:keepLines/>
      <w:spacing w:after="0"/>
    </w:pPr>
    <w:rPr>
      <w:rFonts w:ascii="Arial" w:hAnsi="Arial"/>
      <w:sz w:val="18"/>
    </w:rPr>
  </w:style>
  <w:style w:type="paragraph" w:customStyle="1" w:styleId="46">
    <w:name w:val="TAJ"/>
    <w:basedOn w:val="1"/>
    <w:autoRedefine/>
    <w:qFormat/>
    <w:uiPriority w:val="0"/>
    <w:pPr>
      <w:keepNext/>
      <w:keepLines/>
    </w:pPr>
    <w:rPr>
      <w:rFonts w:eastAsia="Times New Roman"/>
      <w:lang w:eastAsia="en-US"/>
    </w:rPr>
  </w:style>
  <w:style w:type="paragraph" w:customStyle="1" w:styleId="47">
    <w:name w:val="NO"/>
    <w:basedOn w:val="1"/>
    <w:link w:val="81"/>
    <w:autoRedefine/>
    <w:qFormat/>
    <w:uiPriority w:val="0"/>
    <w:pPr>
      <w:keepLines/>
      <w:ind w:left="1135" w:hanging="851"/>
    </w:pPr>
  </w:style>
  <w:style w:type="paragraph" w:customStyle="1" w:styleId="48">
    <w:name w:val="HO"/>
    <w:basedOn w:val="1"/>
    <w:autoRedefine/>
    <w:qFormat/>
    <w:uiPriority w:val="0"/>
    <w:pPr>
      <w:jc w:val="right"/>
    </w:pPr>
    <w:rPr>
      <w:rFonts w:eastAsia="Times New Roman"/>
      <w:b/>
      <w:lang w:eastAsia="en-US"/>
    </w:rPr>
  </w:style>
  <w:style w:type="paragraph" w:customStyle="1" w:styleId="49">
    <w:name w:val="HE"/>
    <w:basedOn w:val="1"/>
    <w:autoRedefine/>
    <w:qFormat/>
    <w:uiPriority w:val="0"/>
    <w:rPr>
      <w:rFonts w:eastAsia="Times New Roman"/>
      <w:b/>
      <w:lang w:eastAsia="en-US"/>
    </w:rPr>
  </w:style>
  <w:style w:type="paragraph" w:customStyle="1" w:styleId="50">
    <w:name w:val="EX"/>
    <w:basedOn w:val="1"/>
    <w:autoRedefine/>
    <w:qFormat/>
    <w:uiPriority w:val="0"/>
    <w:pPr>
      <w:keepLines/>
      <w:ind w:left="1702" w:hanging="1418"/>
    </w:pPr>
    <w:rPr>
      <w:rFonts w:eastAsia="Times New Roman"/>
    </w:rPr>
  </w:style>
  <w:style w:type="paragraph" w:customStyle="1" w:styleId="51">
    <w:name w:val="FP"/>
    <w:basedOn w:val="1"/>
    <w:autoRedefine/>
    <w:qFormat/>
    <w:uiPriority w:val="0"/>
    <w:pPr>
      <w:spacing w:after="0"/>
    </w:pPr>
    <w:rPr>
      <w:rFonts w:eastAsia="Times New Roman"/>
    </w:rPr>
  </w:style>
  <w:style w:type="paragraph" w:customStyle="1" w:styleId="52">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3">
    <w:name w:val="NW"/>
    <w:basedOn w:val="47"/>
    <w:autoRedefine/>
    <w:qFormat/>
    <w:uiPriority w:val="0"/>
    <w:pPr>
      <w:spacing w:after="0"/>
    </w:pPr>
  </w:style>
  <w:style w:type="paragraph" w:customStyle="1" w:styleId="54">
    <w:name w:val="EW"/>
    <w:basedOn w:val="50"/>
    <w:autoRedefine/>
    <w:qFormat/>
    <w:uiPriority w:val="0"/>
    <w:pPr>
      <w:spacing w:after="0"/>
    </w:pPr>
  </w:style>
  <w:style w:type="paragraph" w:customStyle="1" w:styleId="55">
    <w:name w:val="B2"/>
    <w:basedOn w:val="1"/>
    <w:link w:val="99"/>
    <w:autoRedefine/>
    <w:qFormat/>
    <w:uiPriority w:val="0"/>
    <w:pPr>
      <w:ind w:left="851" w:hanging="284"/>
    </w:pPr>
    <w:rPr>
      <w:lang w:val="zh-CN"/>
    </w:rPr>
  </w:style>
  <w:style w:type="paragraph" w:customStyle="1" w:styleId="56">
    <w:name w:val="B1"/>
    <w:basedOn w:val="1"/>
    <w:link w:val="77"/>
    <w:autoRedefine/>
    <w:qFormat/>
    <w:uiPriority w:val="0"/>
    <w:pPr>
      <w:ind w:left="568" w:hanging="284"/>
    </w:pPr>
  </w:style>
  <w:style w:type="paragraph" w:customStyle="1" w:styleId="57">
    <w:name w:val="B3"/>
    <w:basedOn w:val="1"/>
    <w:autoRedefine/>
    <w:qFormat/>
    <w:uiPriority w:val="0"/>
    <w:pPr>
      <w:ind w:left="1135" w:hanging="284"/>
    </w:pPr>
  </w:style>
  <w:style w:type="paragraph" w:customStyle="1" w:styleId="58">
    <w:name w:val="B4"/>
    <w:basedOn w:val="1"/>
    <w:autoRedefine/>
    <w:qFormat/>
    <w:uiPriority w:val="0"/>
    <w:pPr>
      <w:ind w:left="1418" w:hanging="284"/>
    </w:pPr>
  </w:style>
  <w:style w:type="paragraph" w:customStyle="1" w:styleId="59">
    <w:name w:val="B5"/>
    <w:basedOn w:val="1"/>
    <w:autoRedefine/>
    <w:qFormat/>
    <w:uiPriority w:val="0"/>
    <w:pPr>
      <w:ind w:left="1702" w:hanging="284"/>
    </w:pPr>
  </w:style>
  <w:style w:type="paragraph" w:customStyle="1" w:styleId="60">
    <w:name w:val="EQ"/>
    <w:basedOn w:val="1"/>
    <w:next w:val="1"/>
    <w:autoRedefine/>
    <w:qFormat/>
    <w:uiPriority w:val="0"/>
    <w:pPr>
      <w:keepLines/>
      <w:tabs>
        <w:tab w:val="center" w:pos="4536"/>
        <w:tab w:val="right" w:pos="9072"/>
      </w:tabs>
    </w:pPr>
    <w:rPr>
      <w:rFonts w:eastAsia="Times New Roman"/>
    </w:rPr>
  </w:style>
  <w:style w:type="paragraph" w:customStyle="1" w:styleId="61">
    <w:name w:val="TH"/>
    <w:basedOn w:val="1"/>
    <w:link w:val="85"/>
    <w:autoRedefine/>
    <w:qFormat/>
    <w:uiPriority w:val="0"/>
    <w:pPr>
      <w:keepNext/>
      <w:keepLines/>
      <w:spacing w:before="60"/>
      <w:jc w:val="center"/>
    </w:pPr>
    <w:rPr>
      <w:rFonts w:ascii="Arial" w:hAnsi="Arial"/>
      <w:b/>
    </w:rPr>
  </w:style>
  <w:style w:type="paragraph" w:customStyle="1" w:styleId="62">
    <w:name w:val="TF"/>
    <w:basedOn w:val="61"/>
    <w:link w:val="100"/>
    <w:autoRedefine/>
    <w:qFormat/>
    <w:uiPriority w:val="0"/>
    <w:pPr>
      <w:keepNext w:val="0"/>
      <w:spacing w:before="0" w:after="240"/>
    </w:pPr>
    <w:rPr>
      <w:lang w:val="zh-CN"/>
    </w:rPr>
  </w:style>
  <w:style w:type="paragraph" w:customStyle="1" w:styleId="63">
    <w:name w:val="NF"/>
    <w:basedOn w:val="47"/>
    <w:autoRedefine/>
    <w:qFormat/>
    <w:uiPriority w:val="0"/>
    <w:pPr>
      <w:keepNext/>
      <w:spacing w:after="0"/>
    </w:pPr>
    <w:rPr>
      <w:rFonts w:ascii="Arial" w:hAnsi="Arial"/>
      <w:sz w:val="18"/>
    </w:rPr>
  </w:style>
  <w:style w:type="paragraph" w:customStyle="1" w:styleId="64">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5">
    <w:name w:val="TAR"/>
    <w:basedOn w:val="45"/>
    <w:autoRedefine/>
    <w:qFormat/>
    <w:uiPriority w:val="0"/>
    <w:pPr>
      <w:jc w:val="right"/>
    </w:pPr>
  </w:style>
  <w:style w:type="paragraph" w:customStyle="1" w:styleId="66">
    <w:name w:val="TAN"/>
    <w:basedOn w:val="45"/>
    <w:autoRedefine/>
    <w:qFormat/>
    <w:uiPriority w:val="0"/>
    <w:pPr>
      <w:ind w:left="851" w:hanging="851"/>
    </w:pPr>
  </w:style>
  <w:style w:type="character" w:customStyle="1" w:styleId="67">
    <w:name w:val="ZGSM"/>
    <w:autoRedefine/>
    <w:qFormat/>
    <w:uiPriority w:val="0"/>
  </w:style>
  <w:style w:type="paragraph" w:customStyle="1" w:styleId="68">
    <w:name w:val="AP"/>
    <w:basedOn w:val="1"/>
    <w:autoRedefine/>
    <w:qFormat/>
    <w:uiPriority w:val="0"/>
    <w:pPr>
      <w:ind w:left="2127" w:hanging="2127"/>
    </w:pPr>
    <w:rPr>
      <w:b/>
      <w:color w:val="FF0000"/>
    </w:rPr>
  </w:style>
  <w:style w:type="paragraph" w:customStyle="1" w:styleId="69">
    <w:name w:val="Editor's Note"/>
    <w:basedOn w:val="47"/>
    <w:link w:val="80"/>
    <w:autoRedefine/>
    <w:qFormat/>
    <w:uiPriority w:val="0"/>
    <w:rPr>
      <w:color w:val="FF0000"/>
    </w:rPr>
  </w:style>
  <w:style w:type="paragraph" w:customStyle="1" w:styleId="70">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1">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D"/>
    <w:basedOn w:val="37"/>
    <w:autoRedefine/>
    <w:qFormat/>
    <w:uiPriority w:val="0"/>
    <w:pPr>
      <w:framePr w:hRule="auto" w:y="852"/>
    </w:pPr>
    <w:rPr>
      <w:i w:val="0"/>
      <w:sz w:val="40"/>
    </w:rPr>
  </w:style>
  <w:style w:type="paragraph" w:customStyle="1" w:styleId="74">
    <w:name w:val="ZV"/>
    <w:basedOn w:val="41"/>
    <w:autoRedefine/>
    <w:qFormat/>
    <w:uiPriority w:val="0"/>
    <w:pPr>
      <w:framePr w:y="16161"/>
    </w:pPr>
  </w:style>
  <w:style w:type="character" w:customStyle="1" w:styleId="75">
    <w:name w:val="Header Char"/>
    <w:link w:val="26"/>
    <w:autoRedefine/>
    <w:qFormat/>
    <w:uiPriority w:val="0"/>
    <w:rPr>
      <w:color w:val="000000"/>
      <w:lang w:val="en-GB" w:eastAsia="ja-JP" w:bidi="ar-SA"/>
    </w:rPr>
  </w:style>
  <w:style w:type="character" w:customStyle="1" w:styleId="76">
    <w:name w:val="Balloon Text Char"/>
    <w:link w:val="24"/>
    <w:autoRedefine/>
    <w:qFormat/>
    <w:uiPriority w:val="0"/>
    <w:rPr>
      <w:rFonts w:ascii="Tahoma" w:hAnsi="Tahoma" w:cs="Tahoma"/>
      <w:color w:val="000000"/>
      <w:sz w:val="16"/>
      <w:szCs w:val="16"/>
      <w:lang w:val="en-GB" w:eastAsia="ja-JP"/>
    </w:rPr>
  </w:style>
  <w:style w:type="character" w:customStyle="1" w:styleId="77">
    <w:name w:val="B1 Char"/>
    <w:link w:val="56"/>
    <w:autoRedefine/>
    <w:qFormat/>
    <w:uiPriority w:val="0"/>
    <w:rPr>
      <w:color w:val="000000"/>
      <w:lang w:val="en-GB" w:eastAsia="ja-JP"/>
    </w:rPr>
  </w:style>
  <w:style w:type="character" w:customStyle="1" w:styleId="78">
    <w:name w:val="Comment Text Char"/>
    <w:link w:val="22"/>
    <w:autoRedefine/>
    <w:qFormat/>
    <w:uiPriority w:val="0"/>
    <w:rPr>
      <w:color w:val="000000"/>
      <w:lang w:val="en-GB" w:eastAsia="ja-JP"/>
    </w:rPr>
  </w:style>
  <w:style w:type="character" w:customStyle="1" w:styleId="79">
    <w:name w:val="Comment Subject Char"/>
    <w:link w:val="29"/>
    <w:autoRedefine/>
    <w:qFormat/>
    <w:uiPriority w:val="0"/>
    <w:rPr>
      <w:b/>
      <w:bCs/>
      <w:color w:val="000000"/>
      <w:lang w:val="en-GB" w:eastAsia="ja-JP"/>
    </w:rPr>
  </w:style>
  <w:style w:type="character" w:customStyle="1" w:styleId="80">
    <w:name w:val="Editor's Note Char Char"/>
    <w:link w:val="69"/>
    <w:autoRedefine/>
    <w:qFormat/>
    <w:uiPriority w:val="0"/>
    <w:rPr>
      <w:color w:val="FF0000"/>
      <w:lang w:val="en-GB" w:eastAsia="ja-JP"/>
    </w:rPr>
  </w:style>
  <w:style w:type="character" w:customStyle="1" w:styleId="81">
    <w:name w:val="NO Zchn"/>
    <w:link w:val="47"/>
    <w:autoRedefine/>
    <w:qFormat/>
    <w:uiPriority w:val="0"/>
    <w:rPr>
      <w:color w:val="000000"/>
      <w:lang w:val="en-GB" w:eastAsia="ja-JP"/>
    </w:rPr>
  </w:style>
  <w:style w:type="character" w:customStyle="1" w:styleId="82">
    <w:name w:val="Editor's Note Char"/>
    <w:autoRedefine/>
    <w:qFormat/>
    <w:locked/>
    <w:uiPriority w:val="0"/>
    <w:rPr>
      <w:color w:val="FF0000"/>
      <w:lang w:eastAsia="en-US"/>
    </w:rPr>
  </w:style>
  <w:style w:type="paragraph" w:styleId="83">
    <w:name w:val="List Paragraph"/>
    <w:basedOn w:val="1"/>
    <w:autoRedefine/>
    <w:qFormat/>
    <w:uiPriority w:val="34"/>
    <w:pPr>
      <w:ind w:left="720"/>
    </w:pPr>
  </w:style>
  <w:style w:type="character" w:customStyle="1" w:styleId="84">
    <w:name w:val="NO Char"/>
    <w:autoRedefine/>
    <w:qFormat/>
    <w:uiPriority w:val="0"/>
    <w:rPr>
      <w:lang w:val="en-GB"/>
    </w:rPr>
  </w:style>
  <w:style w:type="character" w:customStyle="1" w:styleId="85">
    <w:name w:val="TH Char"/>
    <w:link w:val="61"/>
    <w:autoRedefine/>
    <w:qFormat/>
    <w:uiPriority w:val="0"/>
    <w:rPr>
      <w:rFonts w:ascii="Arial" w:hAnsi="Arial"/>
      <w:b/>
      <w:color w:val="000000"/>
      <w:lang w:val="en-GB" w:eastAsia="ja-JP"/>
    </w:rPr>
  </w:style>
  <w:style w:type="character" w:customStyle="1" w:styleId="86">
    <w:name w:val="Heading 3 Char"/>
    <w:link w:val="4"/>
    <w:autoRedefine/>
    <w:qFormat/>
    <w:uiPriority w:val="0"/>
    <w:rPr>
      <w:rFonts w:ascii="Arial" w:hAnsi="Arial"/>
      <w:sz w:val="28"/>
      <w:lang w:val="en-GB" w:eastAsia="ja-JP"/>
    </w:rPr>
  </w:style>
  <w:style w:type="character" w:customStyle="1" w:styleId="87">
    <w:name w:val="TAL Char"/>
    <w:link w:val="45"/>
    <w:autoRedefine/>
    <w:qFormat/>
    <w:uiPriority w:val="0"/>
    <w:rPr>
      <w:rFonts w:ascii="Arial" w:hAnsi="Arial"/>
      <w:color w:val="000000"/>
      <w:sz w:val="18"/>
      <w:lang w:val="en-GB" w:eastAsia="ja-JP"/>
    </w:rPr>
  </w:style>
  <w:style w:type="character" w:customStyle="1" w:styleId="88">
    <w:name w:val="B1 Char1"/>
    <w:autoRedefine/>
    <w:qFormat/>
    <w:uiPriority w:val="0"/>
    <w:rPr>
      <w:rFonts w:ascii="Times New Roman" w:hAnsi="Times New Roman"/>
      <w:lang w:val="en-GB"/>
    </w:rPr>
  </w:style>
  <w:style w:type="paragraph" w:customStyle="1" w:styleId="89">
    <w:name w:val="Doc-text2"/>
    <w:basedOn w:val="1"/>
    <w:link w:val="90"/>
    <w:autoRedefine/>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0">
    <w:name w:val="Doc-text2 Char"/>
    <w:link w:val="89"/>
    <w:autoRedefine/>
    <w:qFormat/>
    <w:uiPriority w:val="0"/>
    <w:rPr>
      <w:rFonts w:ascii="Arial" w:hAnsi="Arial" w:eastAsia="MS Mincho"/>
      <w:szCs w:val="24"/>
      <w:lang w:val="en-GB" w:eastAsia="en-GB"/>
    </w:rPr>
  </w:style>
  <w:style w:type="paragraph" w:customStyle="1" w:styleId="91">
    <w:name w:val="body"/>
    <w:basedOn w:val="1"/>
    <w:link w:val="92"/>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2">
    <w:name w:val="body Char"/>
    <w:link w:val="91"/>
    <w:uiPriority w:val="0"/>
    <w:rPr>
      <w:rFonts w:ascii="Bookman Old Style" w:hAnsi="Bookman Old Style"/>
    </w:rPr>
  </w:style>
  <w:style w:type="paragraph" w:styleId="93">
    <w:name w:val="Quote"/>
    <w:basedOn w:val="1"/>
    <w:next w:val="1"/>
    <w:link w:val="94"/>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4">
    <w:name w:val="Quote Char"/>
    <w:link w:val="93"/>
    <w:uiPriority w:val="29"/>
    <w:rPr>
      <w:rFonts w:ascii="Bookman Old Style" w:hAnsi="Bookman Old Style"/>
      <w:i/>
      <w:iCs/>
      <w:color w:val="000000"/>
    </w:rPr>
  </w:style>
  <w:style w:type="paragraph" w:customStyle="1" w:styleId="95">
    <w:name w:val="dsp-fs4b"/>
    <w:basedOn w:val="1"/>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6">
    <w:name w:val="Heading 9 Char"/>
    <w:link w:val="11"/>
    <w:uiPriority w:val="0"/>
    <w:rPr>
      <w:rFonts w:ascii="Arial" w:hAnsi="Arial"/>
      <w:sz w:val="36"/>
      <w:lang w:eastAsia="ja-JP"/>
    </w:rPr>
  </w:style>
  <w:style w:type="character" w:customStyle="1" w:styleId="97">
    <w:name w:val="Heading 2 Char"/>
    <w:link w:val="3"/>
    <w:uiPriority w:val="0"/>
    <w:rPr>
      <w:rFonts w:ascii="Arial" w:hAnsi="Arial"/>
      <w:sz w:val="32"/>
      <w:lang w:val="en-GB" w:eastAsia="ja-JP"/>
    </w:rPr>
  </w:style>
  <w:style w:type="character" w:customStyle="1" w:styleId="98">
    <w:name w:val="Heading 1 Char"/>
    <w:link w:val="2"/>
    <w:uiPriority w:val="0"/>
    <w:rPr>
      <w:rFonts w:ascii="Arial" w:hAnsi="Arial"/>
      <w:sz w:val="36"/>
      <w:lang w:val="en-GB" w:eastAsia="ja-JP" w:bidi="ar-SA"/>
    </w:rPr>
  </w:style>
  <w:style w:type="character" w:customStyle="1" w:styleId="99">
    <w:name w:val="B2 Char"/>
    <w:link w:val="55"/>
    <w:uiPriority w:val="0"/>
    <w:rPr>
      <w:color w:val="000000"/>
      <w:lang w:eastAsia="ja-JP"/>
    </w:rPr>
  </w:style>
  <w:style w:type="character" w:customStyle="1" w:styleId="100">
    <w:name w:val="TF Char"/>
    <w:link w:val="62"/>
    <w:uiPriority w:val="0"/>
    <w:rPr>
      <w:rFonts w:ascii="Arial" w:hAnsi="Arial"/>
      <w:b/>
      <w:color w:val="000000"/>
      <w:lang w:eastAsia="ja-JP"/>
    </w:rPr>
  </w:style>
  <w:style w:type="character" w:customStyle="1" w:styleId="101">
    <w:name w:val="TAH Car"/>
    <w:link w:val="43"/>
    <w:uiPriority w:val="0"/>
    <w:rPr>
      <w:rFonts w:ascii="Arial" w:hAnsi="Arial"/>
      <w:b/>
      <w:color w:val="000000"/>
      <w:sz w:val="18"/>
      <w:lang w:val="en-GB" w:eastAsia="ja-JP"/>
    </w:rPr>
  </w:style>
  <w:style w:type="paragraph" w:customStyle="1" w:styleId="102">
    <w:name w:val="Revision"/>
    <w:hidden/>
    <w:semiHidden/>
    <w:uiPriority w:val="99"/>
    <w:rPr>
      <w:rFonts w:ascii="Times New Roman" w:hAnsi="Times New Roman" w:eastAsia="Malgun Gothic" w:cs="Times New Roman"/>
      <w:color w:val="000000"/>
      <w:lang w:val="en-GB" w:eastAsia="ja-JP" w:bidi="ar-SA"/>
    </w:rPr>
  </w:style>
  <w:style w:type="paragraph" w:customStyle="1" w:styleId="103">
    <w:name w:val="tah"/>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104">
    <w:name w:val="TAH Char"/>
    <w:uiPriority w:val="0"/>
    <w:rPr>
      <w:rFonts w:ascii="Arial" w:hAnsi="Arial" w:eastAsia="Times New Roman"/>
      <w:b/>
      <w:sz w:val="18"/>
    </w:rPr>
  </w:style>
  <w:style w:type="paragraph" w:customStyle="1" w:styleId="105">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D7B553-F2F9-48EB-AF3F-8F24FC53C603}">
  <ds:schemaRefs/>
</ds:datastoreItem>
</file>

<file path=customXml/itemProps2.xml><?xml version="1.0" encoding="utf-8"?>
<ds:datastoreItem xmlns:ds="http://schemas.openxmlformats.org/officeDocument/2006/customXml" ds:itemID="{3A564B6B-AC46-4DB5-ACCA-ED596777EFCD}">
  <ds:schemaRefs/>
</ds:datastoreItem>
</file>

<file path=customXml/itemProps3.xml><?xml version="1.0" encoding="utf-8"?>
<ds:datastoreItem xmlns:ds="http://schemas.openxmlformats.org/officeDocument/2006/customXml" ds:itemID="{6016A4E4-BE80-4AF8-A684-4078E9D2AED1}">
  <ds:schemaRefs/>
</ds:datastoreItem>
</file>

<file path=customXml/itemProps4.xml><?xml version="1.0" encoding="utf-8"?>
<ds:datastoreItem xmlns:ds="http://schemas.openxmlformats.org/officeDocument/2006/customXml" ds:itemID="{500149B8-81F7-4EC2-A3CE-9594C707C2EF}">
  <ds:schemaRefs/>
</ds:datastoreItem>
</file>

<file path=customXml/itemProps5.xml><?xml version="1.0" encoding="utf-8"?>
<ds:datastoreItem xmlns:ds="http://schemas.openxmlformats.org/officeDocument/2006/customXml" ds:itemID="{B76CDCEC-CC01-41F8-BD05-835505996877}">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3</Pages>
  <Words>740</Words>
  <Characters>4224</Characters>
  <Lines>35</Lines>
  <Paragraphs>9</Paragraphs>
  <TotalTime>1</TotalTime>
  <ScaleCrop>false</ScaleCrop>
  <LinksUpToDate>false</LinksUpToDate>
  <CharactersWithSpaces>4955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2024-02-27T16:34:00Z</dcterms:created>
  <dc:creator>Riccardo Trivisonno 00900073</dc:creator>
  <cp:lastModifiedBy>China Telecom2</cp:lastModifiedBy>
  <cp:lastPrinted>2018-08-13T16:59:00Z</cp:lastPrinted>
  <dcterms:modified xsi:type="dcterms:W3CDTF">2024-03-13T12:49:46Z</dcterms:modified>
  <dc:title>SA2 eV2X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(3)pZfgNNdo+mo6szsK+J4BWnm1Esxxn5uPSj9T66QD87yNb6QtRuIzEVK6Xtbi92hZeQQjY+LE
/5XoP4Rwn3zXk+GQWMtYuq868GUhrtEG84s+TU+beaURhWbgEAOzDa5BagqrzcrQuW0izwJg
lVI5QDmMt2q1mwuIvdNIbAtCqRqzEhRIISnFkDxnUnGkPmUYdaZwhbU0SOH0ZI3z8Dlc/4tR
+McWW7YfPbmKi7gmEu</vt:lpwstr>
  </property>
  <property fmtid="{D5CDD505-2E9C-101B-9397-08002B2CF9AE}" pid="13" name="_2015_ms_pID_7253431">
    <vt:lpwstr>oA/eejQC2WhcNZ+RDHstAxpu169kvIZOf8tVevrs+Pgbs+u5/LYn72
LyHc0bn2ioYZTuIvUbUglzJcKNicKdItlHlsqYLJln7ef+twhW/xoSuoNjmWwaL1Lp9uMr5l
RyQ3/5ySTMdlpNwd7b1rGXjKoFzSdUO4gxglUTmeKYR9Isyku8SnQKfKIaz6kacOC9yiN+j0
02HqAN2hYaj4wOkC0pz/Iq75xoeVX/AcSayM</vt:lpwstr>
  </property>
  <property fmtid="{D5CDD505-2E9C-101B-9397-08002B2CF9AE}" pid="14" name="_2015_ms_pID_7253432">
    <vt:lpwstr>mg==</vt:lpwstr>
  </property>
  <property fmtid="{D5CDD505-2E9C-101B-9397-08002B2CF9AE}" pid="15" name="ContentTypeId">
    <vt:lpwstr>0x01010000A41F864BF9E047AC9D98AA3A92DCA2</vt:lpwstr>
  </property>
  <property fmtid="{D5CDD505-2E9C-101B-9397-08002B2CF9AE}" pid="16" name="KSOProductBuildVer">
    <vt:lpwstr>2052-12.1.0.16388</vt:lpwstr>
  </property>
  <property fmtid="{D5CDD505-2E9C-101B-9397-08002B2CF9AE}" pid="17" name="ICV">
    <vt:lpwstr>48428E8163B8443AAC30040CAA1730A6_12</vt:lpwstr>
  </property>
</Properties>
</file>